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C8DB0A1"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D667D9">
        <w:rPr>
          <w:b/>
          <w:noProof/>
          <w:sz w:val="24"/>
        </w:rPr>
        <w:t>3</w:t>
      </w:r>
      <w:r w:rsidRPr="00632852">
        <w:rPr>
          <w:b/>
          <w:noProof/>
          <w:sz w:val="24"/>
        </w:rPr>
        <w:tab/>
      </w:r>
      <w:r w:rsidR="00CC4E68" w:rsidRPr="00632852">
        <w:rPr>
          <w:b/>
          <w:i/>
          <w:noProof/>
          <w:sz w:val="28"/>
        </w:rPr>
        <w:t>R5-2</w:t>
      </w:r>
      <w:r w:rsidR="00E64B6D">
        <w:rPr>
          <w:b/>
          <w:i/>
          <w:noProof/>
          <w:sz w:val="28"/>
        </w:rPr>
        <w:t>42695</w:t>
      </w:r>
      <w:r w:rsidR="00DC1600" w:rsidRPr="00DC1600">
        <w:rPr>
          <w:b/>
          <w:i/>
          <w:noProof/>
          <w:sz w:val="28"/>
          <w:highlight w:val="green"/>
        </w:rPr>
        <w:t>r1</w:t>
      </w:r>
    </w:p>
    <w:p w14:paraId="322A8035" w14:textId="2743A7D6" w:rsidR="00866B9B" w:rsidRPr="00632852" w:rsidRDefault="00D667D9" w:rsidP="00866B9B">
      <w:pPr>
        <w:keepNext/>
        <w:keepLines/>
        <w:spacing w:after="0"/>
        <w:rPr>
          <w:rFonts w:ascii="Arial" w:hAnsi="Arial"/>
          <w:b/>
          <w:bCs/>
          <w:sz w:val="24"/>
          <w:szCs w:val="24"/>
        </w:rPr>
      </w:pPr>
      <w:r>
        <w:rPr>
          <w:rFonts w:ascii="Arial" w:hAnsi="Arial"/>
          <w:b/>
          <w:bCs/>
          <w:sz w:val="24"/>
          <w:szCs w:val="24"/>
        </w:rPr>
        <w:t>Fukuoka</w:t>
      </w:r>
      <w:r w:rsidR="0032284F" w:rsidRPr="00632852">
        <w:rPr>
          <w:rFonts w:ascii="Arial" w:hAnsi="Arial"/>
          <w:b/>
          <w:bCs/>
          <w:sz w:val="24"/>
          <w:szCs w:val="24"/>
        </w:rPr>
        <w:t xml:space="preserve">, </w:t>
      </w:r>
      <w:r>
        <w:rPr>
          <w:rFonts w:ascii="Arial" w:hAnsi="Arial"/>
          <w:b/>
          <w:bCs/>
          <w:sz w:val="24"/>
          <w:szCs w:val="24"/>
        </w:rPr>
        <w:t>Japan</w:t>
      </w:r>
      <w:r w:rsidR="0032284F" w:rsidRPr="00632852">
        <w:rPr>
          <w:rFonts w:ascii="Arial" w:hAnsi="Arial"/>
          <w:b/>
          <w:bCs/>
          <w:sz w:val="24"/>
          <w:szCs w:val="24"/>
        </w:rPr>
        <w:t xml:space="preserve">, </w:t>
      </w:r>
      <w:r>
        <w:rPr>
          <w:rFonts w:ascii="Arial" w:hAnsi="Arial"/>
          <w:b/>
          <w:bCs/>
          <w:sz w:val="24"/>
          <w:szCs w:val="24"/>
        </w:rPr>
        <w:t>May</w:t>
      </w:r>
      <w:r w:rsidR="0032284F" w:rsidRPr="00632852">
        <w:rPr>
          <w:rFonts w:ascii="Arial" w:hAnsi="Arial"/>
          <w:b/>
          <w:bCs/>
          <w:sz w:val="24"/>
          <w:szCs w:val="24"/>
        </w:rPr>
        <w:t xml:space="preserve"> </w:t>
      </w:r>
      <w:r>
        <w:rPr>
          <w:rFonts w:ascii="Arial" w:hAnsi="Arial"/>
          <w:b/>
          <w:bCs/>
          <w:sz w:val="24"/>
          <w:szCs w:val="24"/>
        </w:rPr>
        <w:t>20</w:t>
      </w:r>
      <w:r w:rsidR="0032284F" w:rsidRPr="00632852">
        <w:rPr>
          <w:rFonts w:ascii="Arial" w:hAnsi="Arial"/>
          <w:b/>
          <w:bCs/>
          <w:sz w:val="24"/>
          <w:szCs w:val="24"/>
        </w:rPr>
        <w:t xml:space="preserve"> </w:t>
      </w:r>
      <w:r w:rsidR="00B12B25" w:rsidRPr="00632852">
        <w:rPr>
          <w:rFonts w:ascii="Arial" w:hAnsi="Arial"/>
          <w:b/>
          <w:bCs/>
          <w:sz w:val="24"/>
          <w:szCs w:val="24"/>
        </w:rPr>
        <w:t>–</w:t>
      </w:r>
      <w:r w:rsidR="0032284F" w:rsidRPr="00632852">
        <w:rPr>
          <w:rFonts w:ascii="Arial" w:hAnsi="Arial"/>
          <w:b/>
          <w:bCs/>
          <w:sz w:val="24"/>
          <w:szCs w:val="24"/>
        </w:rPr>
        <w:t xml:space="preserve"> </w:t>
      </w:r>
      <w:r>
        <w:rPr>
          <w:rFonts w:ascii="Arial" w:hAnsi="Arial"/>
          <w:b/>
          <w:bCs/>
          <w:sz w:val="24"/>
          <w:szCs w:val="24"/>
        </w:rPr>
        <w:t>24</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4F2F487B" w:rsidR="00866B9B" w:rsidRPr="00632852" w:rsidRDefault="00E64B6D" w:rsidP="00FB6038">
            <w:pPr>
              <w:pStyle w:val="CRCoverPage"/>
              <w:spacing w:after="0"/>
              <w:jc w:val="center"/>
              <w:rPr>
                <w:b/>
                <w:noProof/>
                <w:sz w:val="28"/>
              </w:rPr>
            </w:pPr>
            <w:r>
              <w:rPr>
                <w:b/>
                <w:sz w:val="28"/>
              </w:rPr>
              <w:t>3121</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64FE32EB" w:rsidR="00866B9B" w:rsidRPr="00632852" w:rsidRDefault="00D667D9"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0C88B98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CF673F">
              <w:rPr>
                <w:b/>
                <w:noProof/>
                <w:sz w:val="28"/>
              </w:rPr>
              <w:t>2</w:t>
            </w:r>
            <w:r w:rsidRPr="00632852">
              <w:rPr>
                <w:b/>
                <w:noProof/>
                <w:sz w:val="28"/>
              </w:rPr>
              <w:t>.</w:t>
            </w:r>
            <w:r w:rsidR="002D6372">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4E9C8BA8" w:rsidR="00866B9B" w:rsidRPr="00632852" w:rsidRDefault="00DA79F7" w:rsidP="004E59BD">
            <w:pPr>
              <w:pStyle w:val="CRCoverPage"/>
              <w:spacing w:after="0"/>
              <w:ind w:left="100"/>
              <w:rPr>
                <w:noProof/>
              </w:rPr>
            </w:pPr>
            <w:r w:rsidRPr="00632852">
              <w:rPr>
                <w:noProof/>
                <w:lang w:eastAsia="zh-TW"/>
              </w:rPr>
              <w:t xml:space="preserve">Addition of new test case </w:t>
            </w:r>
            <w:r w:rsidR="00260EAF">
              <w:rPr>
                <w:noProof/>
                <w:lang w:eastAsia="zh-TW"/>
              </w:rPr>
              <w:t>5</w:t>
            </w:r>
            <w:r w:rsidRPr="00632852">
              <w:rPr>
                <w:noProof/>
                <w:lang w:eastAsia="zh-TW"/>
              </w:rPr>
              <w:t>.</w:t>
            </w:r>
            <w:r w:rsidR="00A04AD0">
              <w:rPr>
                <w:noProof/>
                <w:lang w:eastAsia="zh-TW"/>
              </w:rPr>
              <w:t>6</w:t>
            </w:r>
            <w:r w:rsidRPr="00632852">
              <w:rPr>
                <w:noProof/>
                <w:lang w:eastAsia="zh-TW"/>
              </w:rPr>
              <w:t>.</w:t>
            </w:r>
            <w:r w:rsidR="00260EAF">
              <w:rPr>
                <w:noProof/>
                <w:lang w:eastAsia="zh-TW"/>
              </w:rPr>
              <w:t>7</w:t>
            </w:r>
            <w:r w:rsidRPr="00632852">
              <w:rPr>
                <w:noProof/>
                <w:lang w:eastAsia="zh-TW"/>
              </w:rPr>
              <w:t xml:space="preserve">.1 </w:t>
            </w:r>
            <w:r w:rsidR="00A04AD0" w:rsidRPr="00A04AD0">
              <w:rPr>
                <w:noProof/>
                <w:lang w:eastAsia="zh-TW"/>
              </w:rPr>
              <w:t>EN-DC event triggered reporting test without gap under non-DRX</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990556"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990556"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5BEA4C08" w:rsidR="00866B9B" w:rsidRPr="00632852" w:rsidRDefault="00990556"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E64178">
              <w:rPr>
                <w:lang w:eastAsia="fr-FR"/>
              </w:rPr>
              <w:t>5</w:t>
            </w:r>
            <w:r w:rsidR="00866B9B" w:rsidRPr="00632852">
              <w:rPr>
                <w:lang w:eastAsia="fr-FR"/>
              </w:rPr>
              <w:t>-</w:t>
            </w:r>
            <w:r w:rsidR="00FD057B" w:rsidRPr="00632852">
              <w:rPr>
                <w:lang w:eastAsia="fr-FR"/>
              </w:rPr>
              <w:t>1</w:t>
            </w:r>
            <w:r w:rsidR="00866B9B" w:rsidRPr="00632852">
              <w:rPr>
                <w:lang w:eastAsia="fr-FR"/>
              </w:rPr>
              <w:fldChar w:fldCharType="end"/>
            </w:r>
            <w:r>
              <w:rPr>
                <w:lang w:eastAsia="fr-FR"/>
              </w:rPr>
              <w:fldChar w:fldCharType="end"/>
            </w:r>
            <w:r w:rsidR="00E64178">
              <w:rPr>
                <w:lang w:eastAsia="fr-FR"/>
              </w:rPr>
              <w:t>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990556"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2AFCB51"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0354A1">
              <w:rPr>
                <w:i/>
                <w:noProof/>
                <w:sz w:val="18"/>
              </w:rPr>
              <w:t>Rel-17</w:t>
            </w:r>
            <w:r w:rsidR="000354A1">
              <w:rPr>
                <w:i/>
                <w:noProof/>
                <w:sz w:val="18"/>
              </w:rPr>
              <w:tab/>
              <w:t>(Release 17)</w:t>
            </w:r>
            <w:r w:rsidR="000354A1">
              <w:rPr>
                <w:i/>
                <w:noProof/>
                <w:sz w:val="18"/>
              </w:rPr>
              <w:br/>
              <w:t>Rel-18</w:t>
            </w:r>
            <w:r w:rsidR="000354A1">
              <w:rPr>
                <w:i/>
                <w:noProof/>
                <w:sz w:val="18"/>
              </w:rPr>
              <w:tab/>
              <w:t>(Release 18)</w:t>
            </w:r>
            <w:r w:rsidR="000354A1">
              <w:rPr>
                <w:i/>
                <w:noProof/>
                <w:sz w:val="18"/>
              </w:rPr>
              <w:br/>
              <w:t>Rel-19</w:t>
            </w:r>
            <w:r w:rsidR="000354A1">
              <w:rPr>
                <w:i/>
                <w:noProof/>
                <w:sz w:val="18"/>
              </w:rPr>
              <w:tab/>
              <w:t xml:space="preserve">(Release 19) </w:t>
            </w:r>
            <w:r w:rsidR="000354A1">
              <w:rPr>
                <w:i/>
                <w:noProof/>
                <w:sz w:val="18"/>
              </w:rPr>
              <w:br/>
              <w:t>Rel-20</w:t>
            </w:r>
            <w:r w:rsidR="000354A1">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A504C4" w:rsidR="00DA79F7" w:rsidRPr="00632852" w:rsidRDefault="008748B4" w:rsidP="00DA79F7">
            <w:pPr>
              <w:pStyle w:val="CRCoverPage"/>
              <w:spacing w:after="0"/>
              <w:ind w:left="100"/>
              <w:rPr>
                <w:noProof/>
                <w:lang w:eastAsia="zh-TW"/>
              </w:rPr>
            </w:pPr>
            <w:r>
              <w:rPr>
                <w:rFonts w:hint="eastAsia"/>
                <w:noProof/>
                <w:lang w:eastAsia="zh-TW"/>
              </w:rPr>
              <w:t>R</w:t>
            </w:r>
            <w:r>
              <w:rPr>
                <w:noProof/>
                <w:lang w:eastAsia="zh-TW"/>
              </w:rPr>
              <w:t>RM T</w:t>
            </w:r>
            <w:r>
              <w:rPr>
                <w:rFonts w:hint="eastAsia"/>
                <w:noProof/>
                <w:lang w:eastAsia="zh-TW"/>
              </w:rPr>
              <w:t>e</w:t>
            </w:r>
            <w:r>
              <w:rPr>
                <w:noProof/>
                <w:lang w:eastAsia="zh-TW"/>
              </w:rPr>
              <w:t>st Case 5.</w:t>
            </w:r>
            <w:r w:rsidR="00A04AD0">
              <w:rPr>
                <w:noProof/>
                <w:lang w:eastAsia="zh-TW"/>
              </w:rPr>
              <w:t>6</w:t>
            </w:r>
            <w:r>
              <w:rPr>
                <w:noProof/>
                <w:lang w:eastAsia="zh-TW"/>
              </w:rPr>
              <w:t xml:space="preserve">.7.1 </w:t>
            </w:r>
            <w:r w:rsidR="00A04AD0" w:rsidRPr="00A04AD0">
              <w:rPr>
                <w:noProof/>
                <w:lang w:eastAsia="zh-TW"/>
              </w:rPr>
              <w:t>EN-DC event triggered reporting test without gap under non-DRX</w:t>
            </w:r>
            <w:r>
              <w:rPr>
                <w:noProof/>
                <w:lang w:eastAsia="zh-TW"/>
              </w:rPr>
              <w:t xml:space="preserve"> </w:t>
            </w:r>
            <w:r w:rsidRPr="00632852">
              <w:rPr>
                <w:noProof/>
                <w:lang w:eastAsia="zh-TW"/>
              </w:rPr>
              <w:t>is defined in RAN4</w:t>
            </w:r>
            <w:r>
              <w:rPr>
                <w:noProof/>
                <w:lang w:eastAsia="zh-TW"/>
              </w:rPr>
              <w:t xml:space="preserve"> </w:t>
            </w:r>
            <w:r w:rsidRPr="00632852">
              <w:rPr>
                <w:noProof/>
                <w:lang w:eastAsia="zh-TW"/>
              </w:rPr>
              <w:t>core-spec</w:t>
            </w:r>
            <w:r>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0CDFFDBF" w:rsidR="00DA79F7" w:rsidRPr="00632852" w:rsidRDefault="00DA79F7" w:rsidP="00DA79F7">
            <w:pPr>
              <w:pStyle w:val="CRCoverPage"/>
              <w:spacing w:after="0"/>
              <w:ind w:left="100"/>
              <w:rPr>
                <w:noProof/>
              </w:rPr>
            </w:pPr>
            <w:r w:rsidRPr="00632852">
              <w:rPr>
                <w:noProof/>
                <w:lang w:eastAsia="zh-TW"/>
              </w:rPr>
              <w:t xml:space="preserve">Addition of new test case </w:t>
            </w:r>
            <w:r w:rsidR="00265081">
              <w:rPr>
                <w:noProof/>
                <w:lang w:eastAsia="zh-TW"/>
              </w:rPr>
              <w:t>5</w:t>
            </w:r>
            <w:r w:rsidRPr="00632852">
              <w:rPr>
                <w:noProof/>
                <w:lang w:eastAsia="zh-TW"/>
              </w:rPr>
              <w:t>.</w:t>
            </w:r>
            <w:r w:rsidR="00A04AD0">
              <w:rPr>
                <w:noProof/>
                <w:lang w:eastAsia="zh-TW"/>
              </w:rPr>
              <w:t>6</w:t>
            </w:r>
            <w:r w:rsidRPr="00632852">
              <w:rPr>
                <w:noProof/>
                <w:lang w:eastAsia="zh-TW"/>
              </w:rPr>
              <w:t>.</w:t>
            </w:r>
            <w:r w:rsidR="00265081">
              <w:rPr>
                <w:noProof/>
                <w:lang w:eastAsia="zh-TW"/>
              </w:rPr>
              <w:t>7</w:t>
            </w:r>
            <w:r w:rsidRPr="00632852">
              <w:rPr>
                <w:noProof/>
                <w:lang w:eastAsia="zh-TW"/>
              </w:rPr>
              <w:t>.1</w:t>
            </w:r>
            <w:r w:rsidR="00265081">
              <w:rPr>
                <w:noProof/>
                <w:lang w:eastAsia="zh-TW"/>
              </w:rPr>
              <w:t xml:space="preserve"> </w:t>
            </w:r>
            <w:r w:rsidR="00A04AD0" w:rsidRPr="00A04AD0">
              <w:rPr>
                <w:noProof/>
                <w:lang w:eastAsia="zh-TW"/>
              </w:rPr>
              <w:t>EN-DC event triggered reporting test without gap under non-DRX</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7709F8C" w:rsidR="00866B9B" w:rsidRPr="00632852" w:rsidRDefault="00E64178" w:rsidP="004E59BD">
            <w:pPr>
              <w:pStyle w:val="CRCoverPage"/>
              <w:spacing w:after="0"/>
              <w:ind w:left="100"/>
              <w:rPr>
                <w:noProof/>
              </w:rPr>
            </w:pPr>
            <w:r>
              <w:rPr>
                <w:noProof/>
                <w:lang w:eastAsia="zh-TW"/>
              </w:rPr>
              <w:t>5</w:t>
            </w:r>
            <w:r w:rsidR="00381455" w:rsidRPr="00632852">
              <w:rPr>
                <w:noProof/>
                <w:lang w:eastAsia="zh-TW"/>
              </w:rPr>
              <w:t>.</w:t>
            </w:r>
            <w:r w:rsidR="009C5DD6">
              <w:rPr>
                <w:noProof/>
                <w:lang w:eastAsia="zh-TW"/>
              </w:rPr>
              <w:t>6</w:t>
            </w:r>
            <w:r w:rsidR="00381455" w:rsidRPr="00632852">
              <w:rPr>
                <w:noProof/>
                <w:lang w:eastAsia="zh-TW"/>
              </w:rPr>
              <w:t>.</w:t>
            </w:r>
            <w:r>
              <w:rPr>
                <w:noProof/>
                <w:lang w:eastAsia="zh-TW"/>
              </w:rPr>
              <w:t>7</w:t>
            </w:r>
            <w:r w:rsidR="00381455" w:rsidRPr="00632852">
              <w:rPr>
                <w:noProof/>
                <w:lang w:eastAsia="zh-TW"/>
              </w:rPr>
              <w:t>.</w:t>
            </w:r>
            <w:r w:rsidR="00DA79F7" w:rsidRPr="00632852">
              <w:rPr>
                <w:noProof/>
                <w:lang w:eastAsia="zh-TW"/>
              </w:rPr>
              <w:t>1</w:t>
            </w:r>
            <w:r w:rsidR="00381455"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6F6F088" w:rsidR="00866B9B" w:rsidRPr="00632852"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3FC73E4" w:rsidR="00866B9B" w:rsidRPr="00632852" w:rsidRDefault="00E64B6D"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60586" w14:textId="2B12C6BE" w:rsidR="00632852" w:rsidRDefault="00F80414" w:rsidP="00632852">
            <w:pPr>
              <w:pStyle w:val="CRCoverPage"/>
              <w:spacing w:after="0"/>
              <w:ind w:left="100"/>
              <w:rPr>
                <w:noProof/>
                <w:lang w:eastAsia="zh-TW"/>
              </w:rPr>
            </w:pPr>
            <w:r w:rsidRPr="00C339FD">
              <w:rPr>
                <w:noProof/>
                <w:highlight w:val="green"/>
                <w:lang w:eastAsia="zh-TW"/>
              </w:rPr>
              <w:t>r1</w:t>
            </w:r>
            <w:r>
              <w:rPr>
                <w:noProof/>
                <w:lang w:eastAsia="zh-TW"/>
              </w:rPr>
              <w:t>:</w:t>
            </w:r>
          </w:p>
          <w:p w14:paraId="3B547CE8" w14:textId="5F2DC184" w:rsidR="00015272" w:rsidRDefault="00015272" w:rsidP="00F80414">
            <w:pPr>
              <w:pStyle w:val="CRCoverPage"/>
              <w:numPr>
                <w:ilvl w:val="0"/>
                <w:numId w:val="35"/>
              </w:numPr>
              <w:spacing w:after="0"/>
              <w:rPr>
                <w:noProof/>
                <w:lang w:eastAsia="zh-TW"/>
              </w:rPr>
            </w:pPr>
            <w:r>
              <w:rPr>
                <w:rFonts w:hint="eastAsia"/>
                <w:noProof/>
                <w:lang w:eastAsia="zh-TW"/>
              </w:rPr>
              <w:t>M</w:t>
            </w:r>
            <w:r>
              <w:rPr>
                <w:noProof/>
                <w:lang w:eastAsia="zh-TW"/>
              </w:rPr>
              <w:t>inimum requimrent is correct.</w:t>
            </w:r>
          </w:p>
          <w:p w14:paraId="02943B04" w14:textId="34870841" w:rsidR="002B2D84" w:rsidRDefault="002B2D84" w:rsidP="00F80414">
            <w:pPr>
              <w:pStyle w:val="CRCoverPage"/>
              <w:numPr>
                <w:ilvl w:val="0"/>
                <w:numId w:val="35"/>
              </w:numPr>
              <w:spacing w:after="0"/>
              <w:rPr>
                <w:noProof/>
                <w:lang w:eastAsia="zh-TW"/>
              </w:rPr>
            </w:pPr>
            <w:r>
              <w:rPr>
                <w:rFonts w:hint="eastAsia"/>
                <w:noProof/>
                <w:lang w:eastAsia="zh-TW"/>
              </w:rPr>
              <w:t>T</w:t>
            </w:r>
            <w:r>
              <w:rPr>
                <w:noProof/>
                <w:lang w:eastAsia="zh-TW"/>
              </w:rPr>
              <w:t>est applicability is correct</w:t>
            </w:r>
          </w:p>
          <w:p w14:paraId="010648D3" w14:textId="77777777" w:rsidR="00F80414" w:rsidRDefault="008950D8" w:rsidP="00F80414">
            <w:pPr>
              <w:pStyle w:val="CRCoverPage"/>
              <w:numPr>
                <w:ilvl w:val="0"/>
                <w:numId w:val="35"/>
              </w:numPr>
              <w:spacing w:after="0"/>
              <w:rPr>
                <w:noProof/>
                <w:lang w:eastAsia="zh-TW"/>
              </w:rPr>
            </w:pPr>
            <w:r>
              <w:rPr>
                <w:noProof/>
                <w:lang w:eastAsia="zh-TW"/>
              </w:rPr>
              <w:t>Measurement reporting delay time is correct in step6 in test procedure and test requirement</w:t>
            </w:r>
          </w:p>
          <w:p w14:paraId="147A54C1" w14:textId="28AB7E0F" w:rsidR="00BB7D03" w:rsidRPr="00632852" w:rsidRDefault="00BB7D03" w:rsidP="00F80414">
            <w:pPr>
              <w:pStyle w:val="CRCoverPage"/>
              <w:numPr>
                <w:ilvl w:val="0"/>
                <w:numId w:val="35"/>
              </w:numPr>
              <w:spacing w:after="0"/>
              <w:rPr>
                <w:noProof/>
                <w:lang w:eastAsia="zh-TW"/>
              </w:rPr>
            </w:pPr>
            <w:r>
              <w:rPr>
                <w:rFonts w:hint="eastAsia"/>
                <w:noProof/>
                <w:lang w:eastAsia="zh-TW"/>
              </w:rPr>
              <w:t>Me</w:t>
            </w:r>
            <w:r>
              <w:rPr>
                <w:noProof/>
                <w:lang w:eastAsia="zh-TW"/>
              </w:rPr>
              <w:t>ssage contents is modified to add CSI-RSRP MOBILITY</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7360FA87" w14:textId="6C7B2D15" w:rsidR="00C64EF0" w:rsidRDefault="00C64EF0" w:rsidP="00C64EF0">
      <w:pPr>
        <w:pStyle w:val="30"/>
        <w:keepLines w:val="0"/>
        <w:rPr>
          <w:ins w:id="16" w:author="Ivan Cheng (鄭宜樺)" w:date="2024-04-08T17:29:00Z"/>
        </w:rPr>
      </w:pPr>
      <w:bookmarkStart w:id="17" w:name="_Toc21621594"/>
      <w:bookmarkStart w:id="18" w:name="_Toc29297209"/>
      <w:bookmarkStart w:id="19" w:name="_Toc36149410"/>
      <w:bookmarkStart w:id="20" w:name="_Toc44092998"/>
      <w:bookmarkStart w:id="21" w:name="_Toc44093547"/>
      <w:bookmarkStart w:id="22" w:name="_Toc44094370"/>
      <w:bookmarkStart w:id="23" w:name="_Toc44094649"/>
      <w:bookmarkStart w:id="24" w:name="_Toc52296065"/>
      <w:bookmarkStart w:id="25" w:name="_Toc59027777"/>
      <w:bookmarkStart w:id="26" w:name="_Toc69328271"/>
      <w:bookmarkStart w:id="27" w:name="_Toc75989911"/>
      <w:bookmarkStart w:id="28" w:name="_Toc75993017"/>
      <w:bookmarkStart w:id="29" w:name="_Toc76018794"/>
      <w:bookmarkStart w:id="30" w:name="_Toc84513869"/>
      <w:bookmarkStart w:id="31" w:name="_Toc84514433"/>
      <w:ins w:id="32" w:author="Ivan Cheng (鄭宜樺)" w:date="2024-04-08T17:29:00Z">
        <w:r>
          <w:t>5.</w:t>
        </w:r>
      </w:ins>
      <w:ins w:id="33" w:author="Ivan Cheng (鄭宜樺)" w:date="2024-04-10T11:47:00Z">
        <w:r w:rsidR="0031575E">
          <w:t>6</w:t>
        </w:r>
      </w:ins>
      <w:ins w:id="34" w:author="Ivan Cheng (鄭宜樺)" w:date="2024-04-08T17:29:00Z">
        <w:r>
          <w:t>.</w:t>
        </w:r>
      </w:ins>
      <w:ins w:id="35" w:author="Ivan Cheng (鄭宜樺)" w:date="2024-04-08T17:38:00Z">
        <w:r w:rsidR="003C69FC">
          <w:t>7</w:t>
        </w:r>
      </w:ins>
      <w:ins w:id="36" w:author="Ivan Cheng (鄭宜樺)" w:date="2024-04-08T17:29:00Z">
        <w:r>
          <w:tab/>
        </w:r>
      </w:ins>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7" w:author="Ivan Cheng (鄭宜樺)" w:date="2024-04-10T11:47:00Z">
        <w:r w:rsidR="0031575E" w:rsidRPr="0031575E">
          <w:t>CSI-RS based Intra-frequency Measurements</w:t>
        </w:r>
      </w:ins>
    </w:p>
    <w:p w14:paraId="6A780B85" w14:textId="05D93EBC" w:rsidR="00C64EF0" w:rsidRDefault="00C64EF0" w:rsidP="00C64EF0">
      <w:pPr>
        <w:pStyle w:val="40"/>
        <w:keepLines w:val="0"/>
        <w:rPr>
          <w:ins w:id="38" w:author="Ivan Cheng (鄭宜樺)" w:date="2024-04-08T17:29:00Z"/>
        </w:rPr>
      </w:pPr>
      <w:bookmarkStart w:id="39" w:name="_Toc44092999"/>
      <w:bookmarkStart w:id="40" w:name="_Toc44093548"/>
      <w:bookmarkStart w:id="41" w:name="_Toc44094371"/>
      <w:bookmarkStart w:id="42" w:name="_Toc44094650"/>
      <w:bookmarkStart w:id="43" w:name="_Toc52296066"/>
      <w:bookmarkStart w:id="44" w:name="_Toc59027778"/>
      <w:bookmarkStart w:id="45" w:name="_Toc69328272"/>
      <w:bookmarkStart w:id="46" w:name="_Toc75989912"/>
      <w:bookmarkStart w:id="47" w:name="_Toc75993018"/>
      <w:bookmarkStart w:id="48" w:name="_Toc76018795"/>
      <w:bookmarkStart w:id="49" w:name="_Toc84513870"/>
      <w:bookmarkStart w:id="50" w:name="_Toc84514434"/>
      <w:ins w:id="51" w:author="Ivan Cheng (鄭宜樺)" w:date="2024-04-08T17:29:00Z">
        <w:r>
          <w:t>5.</w:t>
        </w:r>
      </w:ins>
      <w:ins w:id="52" w:author="Ivan Cheng (鄭宜樺)" w:date="2024-04-10T11:49:00Z">
        <w:r w:rsidR="0031575E">
          <w:t>6</w:t>
        </w:r>
      </w:ins>
      <w:ins w:id="53" w:author="Ivan Cheng (鄭宜樺)" w:date="2024-04-08T17:29:00Z">
        <w:r>
          <w:t>.</w:t>
        </w:r>
      </w:ins>
      <w:ins w:id="54" w:author="Ivan Cheng (鄭宜樺)" w:date="2024-04-08T17:38:00Z">
        <w:r w:rsidR="003C69FC">
          <w:t>7</w:t>
        </w:r>
      </w:ins>
      <w:ins w:id="55" w:author="Ivan Cheng (鄭宜樺)" w:date="2024-04-08T17:29:00Z">
        <w:r>
          <w:t>.0</w:t>
        </w:r>
        <w:r>
          <w:tab/>
          <w:t>Minimum conformance requirements</w:t>
        </w:r>
        <w:bookmarkEnd w:id="39"/>
        <w:bookmarkEnd w:id="40"/>
        <w:bookmarkEnd w:id="41"/>
        <w:bookmarkEnd w:id="42"/>
        <w:bookmarkEnd w:id="43"/>
        <w:bookmarkEnd w:id="44"/>
        <w:bookmarkEnd w:id="45"/>
        <w:bookmarkEnd w:id="46"/>
        <w:bookmarkEnd w:id="47"/>
        <w:bookmarkEnd w:id="48"/>
        <w:bookmarkEnd w:id="49"/>
        <w:bookmarkEnd w:id="50"/>
      </w:ins>
    </w:p>
    <w:p w14:paraId="1A5EDE89" w14:textId="287CA064" w:rsidR="00C64EF0" w:rsidRDefault="00C64EF0" w:rsidP="00C64EF0">
      <w:pPr>
        <w:pStyle w:val="5"/>
        <w:keepLines w:val="0"/>
        <w:rPr>
          <w:ins w:id="56" w:author="Ivan Cheng (鄭宜樺)" w:date="2024-04-08T17:29:00Z"/>
        </w:rPr>
      </w:pPr>
      <w:bookmarkStart w:id="57" w:name="_Toc44093000"/>
      <w:bookmarkStart w:id="58" w:name="_Toc44093549"/>
      <w:bookmarkStart w:id="59" w:name="_Toc44094372"/>
      <w:bookmarkStart w:id="60" w:name="_Toc44094651"/>
      <w:bookmarkStart w:id="61" w:name="_Toc52296067"/>
      <w:bookmarkStart w:id="62" w:name="_Toc59027779"/>
      <w:bookmarkStart w:id="63" w:name="_Toc69328273"/>
      <w:bookmarkStart w:id="64" w:name="_Toc75989913"/>
      <w:bookmarkStart w:id="65" w:name="_Toc75993019"/>
      <w:bookmarkStart w:id="66" w:name="_Toc76018796"/>
      <w:bookmarkStart w:id="67" w:name="_Toc84513871"/>
      <w:bookmarkStart w:id="68" w:name="_Toc84514435"/>
      <w:ins w:id="69" w:author="Ivan Cheng (鄭宜樺)" w:date="2024-04-08T17:29:00Z">
        <w:r>
          <w:t>5.</w:t>
        </w:r>
      </w:ins>
      <w:ins w:id="70" w:author="Ivan Cheng (鄭宜樺)" w:date="2024-04-10T11:50:00Z">
        <w:r w:rsidR="0031575E">
          <w:t>6</w:t>
        </w:r>
      </w:ins>
      <w:ins w:id="71" w:author="Ivan Cheng (鄭宜樺)" w:date="2024-04-08T17:29:00Z">
        <w:r>
          <w:t>.</w:t>
        </w:r>
      </w:ins>
      <w:ins w:id="72" w:author="Ivan Cheng (鄭宜樺)" w:date="2024-04-08T17:38:00Z">
        <w:r w:rsidR="003C69FC">
          <w:t>7</w:t>
        </w:r>
      </w:ins>
      <w:ins w:id="73" w:author="Ivan Cheng (鄭宜樺)" w:date="2024-04-08T17:29:00Z">
        <w:r>
          <w:t>.0.1</w:t>
        </w:r>
        <w:r>
          <w:tab/>
        </w:r>
      </w:ins>
      <w:bookmarkEnd w:id="57"/>
      <w:bookmarkEnd w:id="58"/>
      <w:bookmarkEnd w:id="59"/>
      <w:bookmarkEnd w:id="60"/>
      <w:bookmarkEnd w:id="61"/>
      <w:bookmarkEnd w:id="62"/>
      <w:bookmarkEnd w:id="63"/>
      <w:bookmarkEnd w:id="64"/>
      <w:bookmarkEnd w:id="65"/>
      <w:bookmarkEnd w:id="66"/>
      <w:bookmarkEnd w:id="67"/>
      <w:bookmarkEnd w:id="68"/>
      <w:ins w:id="74" w:author="Ivan Cheng (鄭宜樺)" w:date="2024-04-10T11:54:00Z">
        <w:r w:rsidR="0031575E" w:rsidRPr="004E4CBF">
          <w:t>Minimum conformance requirements for event-triggered measurement without gap</w:t>
        </w:r>
      </w:ins>
    </w:p>
    <w:p w14:paraId="3D8528B9" w14:textId="2B2BC448" w:rsidR="00340E59" w:rsidRPr="004E4CBF" w:rsidRDefault="00975017" w:rsidP="00340E59">
      <w:pPr>
        <w:rPr>
          <w:ins w:id="75" w:author="Ivan Cheng (鄭宜樺)" w:date="2024-04-10T15:01:00Z"/>
          <w:rFonts w:cs="v4.2.0"/>
        </w:rPr>
      </w:pPr>
      <w:del w:id="76" w:author="Ivan Cheng (鄭宜樺)" w:date="2024-04-10T15:00:00Z">
        <w:r w:rsidRPr="00F521D0" w:rsidDel="00D02D32">
          <w:rPr>
            <w:rFonts w:eastAsia="Calibri"/>
            <w:szCs w:val="22"/>
            <w:lang w:val="en-US"/>
          </w:rPr>
          <w:fldChar w:fldCharType="begin"/>
        </w:r>
        <w:r w:rsidR="00990556">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90556">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90556">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szCs w:val="22"/>
            <w:lang w:val="en-US"/>
          </w:rPr>
          <w:fldChar w:fldCharType="begin"/>
        </w:r>
        <w:r w:rsidR="00990556">
          <w:rPr>
            <w:rFonts w:eastAsia="Calibri"/>
            <w:szCs w:val="22"/>
            <w:lang w:val="en-US"/>
          </w:rPr>
          <w:fldChar w:fldCharType="separate"/>
        </w:r>
        <w:r w:rsidRPr="00F521D0" w:rsidDel="00D02D32">
          <w:rPr>
            <w:rFonts w:eastAsia="Calibri"/>
            <w:szCs w:val="22"/>
            <w:lang w:val="en-US"/>
          </w:rPr>
          <w:fldChar w:fldCharType="end"/>
        </w:r>
        <w:r w:rsidRPr="00F521D0" w:rsidDel="00D02D32">
          <w:rPr>
            <w:rFonts w:eastAsia="Calibri" w:cs="v4.2.0"/>
            <w:szCs w:val="22"/>
            <w:lang w:val="en-US"/>
          </w:rPr>
          <w:fldChar w:fldCharType="begin"/>
        </w:r>
        <w:r w:rsidR="00990556">
          <w:rPr>
            <w:rFonts w:eastAsia="Calibri" w:cs="v4.2.0"/>
            <w:szCs w:val="22"/>
            <w:lang w:val="en-US"/>
          </w:rPr>
          <w:fldChar w:fldCharType="separate"/>
        </w:r>
        <w:r w:rsidRPr="00F521D0" w:rsidDel="00D02D32">
          <w:rPr>
            <w:rFonts w:eastAsia="Calibri" w:cs="v4.2.0"/>
            <w:szCs w:val="22"/>
            <w:lang w:val="en-US"/>
          </w:rPr>
          <w:fldChar w:fldCharType="end"/>
        </w:r>
      </w:del>
      <w:ins w:id="77" w:author="Ivan Cheng (鄭宜樺)" w:date="2024-04-10T15:01:00Z">
        <w:r w:rsidR="00340E59" w:rsidRPr="004E4CBF">
          <w:rPr>
            <w:rFonts w:cs="v4.2.0"/>
          </w:rPr>
          <w:t>[TS38.133, clause 9.</w:t>
        </w:r>
        <w:r w:rsidR="00340E59">
          <w:rPr>
            <w:rFonts w:cs="v4.2.0"/>
          </w:rPr>
          <w:t>10</w:t>
        </w:r>
        <w:r w:rsidR="00340E59" w:rsidRPr="004E4CBF">
          <w:rPr>
            <w:rFonts w:cs="v4.2.0"/>
          </w:rPr>
          <w:t>.2]</w:t>
        </w:r>
      </w:ins>
    </w:p>
    <w:p w14:paraId="791DAB87" w14:textId="77777777" w:rsidR="00340E59" w:rsidRPr="00885F53" w:rsidRDefault="00340E59" w:rsidP="00340E59">
      <w:pPr>
        <w:rPr>
          <w:ins w:id="78" w:author="Ivan Cheng (鄭宜樺)" w:date="2024-04-10T15:03:00Z"/>
        </w:rPr>
      </w:pPr>
      <w:ins w:id="79" w:author="Ivan Cheng (鄭宜樺)" w:date="2024-04-10T15:03:00Z">
        <w:r w:rsidRPr="00885F53">
          <w:t xml:space="preserve">The requirements in clause </w:t>
        </w:r>
        <w:r>
          <w:t>9.10.</w:t>
        </w:r>
        <w:r w:rsidRPr="00885F53">
          <w:t>2 apply, provided:</w:t>
        </w:r>
      </w:ins>
    </w:p>
    <w:p w14:paraId="024A596D" w14:textId="77777777" w:rsidR="00340E59" w:rsidRPr="00CD7721" w:rsidRDefault="00340E59" w:rsidP="00340E59">
      <w:pPr>
        <w:pStyle w:val="B1"/>
        <w:rPr>
          <w:ins w:id="80" w:author="Ivan Cheng (鄭宜樺)" w:date="2024-04-10T15:03:00Z"/>
          <w:lang w:eastAsia="zh-CN"/>
        </w:rPr>
      </w:pPr>
      <w:ins w:id="81" w:author="Ivan Cheng (鄭宜樺)" w:date="2024-04-10T15:03:00Z">
        <w:r>
          <w:t>-</w:t>
        </w:r>
        <w:r>
          <w:tab/>
        </w:r>
        <w:r w:rsidRPr="00CD7721">
          <w:rPr>
            <w:lang w:eastAsia="zh-CN"/>
          </w:rPr>
          <w:t xml:space="preserve">Only one </w:t>
        </w:r>
        <w:r>
          <w:rPr>
            <w:lang w:eastAsia="zh-CN"/>
          </w:rPr>
          <w:t xml:space="preserve">intra-frequency </w:t>
        </w:r>
        <w:r w:rsidRPr="00CD7721">
          <w:rPr>
            <w:lang w:eastAsia="zh-CN"/>
          </w:rPr>
          <w:t>CSI-RS layer</w:t>
        </w:r>
        <w:r>
          <w:rPr>
            <w:lang w:eastAsia="zh-CN"/>
          </w:rPr>
          <w:t xml:space="preserve"> per serving cell is configured, and</w:t>
        </w:r>
      </w:ins>
    </w:p>
    <w:p w14:paraId="795555FA" w14:textId="77777777" w:rsidR="00340E59" w:rsidRDefault="00340E59" w:rsidP="00340E59">
      <w:pPr>
        <w:pStyle w:val="B1"/>
        <w:rPr>
          <w:ins w:id="82" w:author="Ivan Cheng (鄭宜樺)" w:date="2024-04-10T15:03:00Z"/>
          <w:lang w:val="en-US" w:eastAsia="zh-CN"/>
        </w:rPr>
      </w:pPr>
      <w:ins w:id="83" w:author="Ivan Cheng (鄭宜樺)" w:date="2024-04-10T15:03:00Z">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ins>
    </w:p>
    <w:p w14:paraId="59D05E8B" w14:textId="77777777" w:rsidR="00340E59" w:rsidRDefault="00340E59" w:rsidP="00340E59">
      <w:pPr>
        <w:pStyle w:val="B1"/>
        <w:rPr>
          <w:ins w:id="84" w:author="Ivan Cheng (鄭宜樺)" w:date="2024-04-10T15:03:00Z"/>
          <w:lang w:eastAsia="zh-CN"/>
        </w:rPr>
      </w:pPr>
      <w:bookmarkStart w:id="85" w:name="OLE_LINK39"/>
      <w:bookmarkStart w:id="86" w:name="OLE_LINK40"/>
      <w:ins w:id="87" w:author="Ivan Cheng (鄭宜樺)" w:date="2024-04-10T15:03:00Z">
        <w:r>
          <w:t>-</w:t>
        </w:r>
        <w:r>
          <w:tab/>
        </w:r>
        <w:bookmarkEnd w:id="85"/>
        <w:bookmarkEnd w:id="86"/>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ins>
    </w:p>
    <w:p w14:paraId="29C7DBAE" w14:textId="77777777" w:rsidR="00340E59" w:rsidRDefault="00340E59" w:rsidP="00340E59">
      <w:pPr>
        <w:pStyle w:val="B1"/>
        <w:rPr>
          <w:ins w:id="88" w:author="Ivan Cheng (鄭宜樺)" w:date="2024-04-10T15:03:00Z"/>
          <w:lang w:eastAsia="zh-CN"/>
        </w:rPr>
      </w:pPr>
      <w:ins w:id="89" w:author="Ivan Cheng (鄭宜樺)" w:date="2024-04-10T15:03:00Z">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ins>
    </w:p>
    <w:p w14:paraId="73436C3D" w14:textId="77777777" w:rsidR="00340E59" w:rsidRDefault="00340E59" w:rsidP="00340E59">
      <w:pPr>
        <w:pStyle w:val="B1"/>
        <w:rPr>
          <w:ins w:id="90" w:author="Ivan Cheng (鄭宜樺)" w:date="2024-04-10T15:03:00Z"/>
          <w:rFonts w:eastAsia="Malgun Gothic"/>
        </w:rPr>
      </w:pPr>
      <w:ins w:id="91" w:author="Ivan Cheng (鄭宜樺)" w:date="2024-04-10T15:03:00Z">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ins>
    </w:p>
    <w:p w14:paraId="7C9C4BAE" w14:textId="77777777" w:rsidR="00340E59" w:rsidRDefault="00340E59" w:rsidP="00340E59">
      <w:pPr>
        <w:pStyle w:val="B1"/>
        <w:rPr>
          <w:ins w:id="92" w:author="Ivan Cheng (鄭宜樺)" w:date="2024-04-10T15:03:00Z"/>
          <w:rFonts w:eastAsia="Malgun Gothic"/>
        </w:rPr>
      </w:pPr>
      <w:ins w:id="93" w:author="Ivan Cheng (鄭宜樺)" w:date="2024-04-10T15:03:00Z">
        <w:r>
          <w:t>-</w:t>
        </w:r>
        <w:r>
          <w:tab/>
        </w:r>
        <w:r w:rsidRPr="00EB075B">
          <w:t xml:space="preserve">for the case of </w:t>
        </w:r>
        <w:r>
          <w:t>single window further provided</w:t>
        </w:r>
        <w:r w:rsidRPr="00EB075B">
          <w:rPr>
            <w:rFonts w:eastAsia="Malgun Gothic"/>
          </w:rPr>
          <w:t xml:space="preserve"> </w:t>
        </w:r>
      </w:ins>
    </w:p>
    <w:p w14:paraId="1310453B" w14:textId="77777777" w:rsidR="00340E59" w:rsidRDefault="00340E59" w:rsidP="00340E59">
      <w:pPr>
        <w:pStyle w:val="B1"/>
        <w:rPr>
          <w:ins w:id="94" w:author="Ivan Cheng (鄭宜樺)" w:date="2024-04-10T15:03:00Z"/>
          <w:rFonts w:eastAsia="Malgun Gothic"/>
        </w:rPr>
      </w:pPr>
      <w:ins w:id="95" w:author="Ivan Cheng (鄭宜樺)" w:date="2024-04-10T15:03:00Z">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r>
          <w:rPr>
            <w:rFonts w:eastAsia="Malgun Gothic"/>
          </w:rPr>
          <w:t>-</w:t>
        </w:r>
        <w:r>
          <w:rPr>
            <w:rFonts w:eastAsia="Malgun Gothic"/>
          </w:rPr>
          <w:tab/>
        </w:r>
        <w:r w:rsidRPr="00EB075B">
          <w:rPr>
            <w:rFonts w:eastAsia="Malgun Gothic"/>
          </w:rPr>
          <w:t>for the case of two separate</w:t>
        </w:r>
        <w:r>
          <w:rPr>
            <w:rFonts w:eastAsia="Malgun Gothic"/>
          </w:rPr>
          <w:t xml:space="preserve"> windows further provided</w:t>
        </w:r>
      </w:ins>
    </w:p>
    <w:p w14:paraId="723C9503" w14:textId="77777777" w:rsidR="00340E59" w:rsidRDefault="00340E59" w:rsidP="00340E59">
      <w:pPr>
        <w:pStyle w:val="B2"/>
        <w:rPr>
          <w:ins w:id="96" w:author="Ivan Cheng (鄭宜樺)" w:date="2024-04-10T15:03:00Z"/>
        </w:rPr>
      </w:pPr>
      <w:ins w:id="97" w:author="Ivan Cheng (鄭宜樺)" w:date="2024-04-10T15:03:00Z">
        <w:r>
          <w:t>-</w:t>
        </w:r>
        <w:r>
          <w:tab/>
          <w:t>The two windows are either both fully non-overlapped with MG or both partially overlapped with MG</w:t>
        </w:r>
      </w:ins>
    </w:p>
    <w:p w14:paraId="192D9738" w14:textId="77777777" w:rsidR="00340E59" w:rsidRDefault="00340E59" w:rsidP="00340E59">
      <w:pPr>
        <w:pStyle w:val="B1"/>
        <w:ind w:leftChars="442" w:left="1168"/>
        <w:rPr>
          <w:ins w:id="98" w:author="Ivan Cheng (鄭宜樺)" w:date="2024-04-10T15:03:00Z"/>
          <w:lang w:eastAsia="zh-CN"/>
        </w:rPr>
      </w:pPr>
      <w:ins w:id="99" w:author="Ivan Cheng (鄭宜樺)" w:date="2024-04-10T15:03:00Z">
        <w:r>
          <w:t>-</w:t>
        </w:r>
        <w:r>
          <w:tab/>
        </w:r>
        <w:r w:rsidRPr="00EB075B">
          <w:rPr>
            <w:lang w:eastAsia="zh-CN"/>
          </w:rPr>
          <w:t>The periodicity of the configured CSI-RS resources is 20ms or 40ms</w:t>
        </w:r>
      </w:ins>
    </w:p>
    <w:p w14:paraId="050EEE07" w14:textId="1A718828" w:rsidR="00340E59" w:rsidRDefault="00340E59" w:rsidP="00340E59">
      <w:pPr>
        <w:pStyle w:val="B2"/>
        <w:rPr>
          <w:ins w:id="100" w:author="Ivan Cheng (鄭宜樺)" w:date="2024-04-10T15:03:00Z"/>
          <w:rFonts w:eastAsia="Malgun Gothic"/>
        </w:rPr>
      </w:pPr>
      <w:ins w:id="101" w:author="Ivan Cheng (鄭宜樺)" w:date="2024-04-10T15:03:00Z">
        <w:r>
          <w:rPr>
            <w:lang w:eastAsia="zh-CN"/>
          </w:rPr>
          <w:t>-</w:t>
        </w:r>
        <w:r>
          <w:rPr>
            <w:lang w:eastAsia="zh-CN"/>
          </w:rPr>
          <w:tab/>
        </w:r>
        <w:r>
          <w:rPr>
            <w:rFonts w:hint="eastAsia"/>
            <w:lang w:eastAsia="zh-CN"/>
          </w:rPr>
          <w:t>T</w:t>
        </w:r>
        <w:r>
          <w:rPr>
            <w:rFonts w:eastAsia="Malgun Gothic"/>
          </w:rPr>
          <w:t xml:space="preserve">he </w:t>
        </w:r>
        <w:r w:rsidRPr="00FA394D">
          <w:rPr>
            <w:lang w:eastAsia="zh-CN"/>
          </w:rPr>
          <w:t>starting point of the</w:t>
        </w:r>
        <w:r>
          <w:rPr>
            <w:lang w:eastAsia="zh-CN"/>
          </w:rPr>
          <w:t xml:space="preserve"> first</w:t>
        </w:r>
        <w:r w:rsidRPr="00FA394D">
          <w:rPr>
            <w:lang w:eastAsia="zh-CN"/>
          </w:rPr>
          <w:t xml:space="preserve"> window is the slot boundary of the serving cell, where the corresponding slot contains the configured L3 CSI-RS resource of the serving cell in the </w:t>
        </w:r>
        <w:r>
          <w:rPr>
            <w:lang w:eastAsia="zh-CN"/>
          </w:rPr>
          <w:t>servingCell</w:t>
        </w:r>
        <w:r w:rsidRPr="00FA394D">
          <w:rPr>
            <w:lang w:eastAsia="zh-CN"/>
          </w:rPr>
          <w:t>MO</w:t>
        </w:r>
        <w:r>
          <w:rPr>
            <w:lang w:eastAsia="zh-CN"/>
          </w:rPr>
          <w:t xml:space="preserve"> with the smallest offset</w:t>
        </w:r>
        <w:r>
          <w:rPr>
            <w:rFonts w:eastAsia="Malgun Gothic"/>
          </w:rPr>
          <w:t>, and</w:t>
        </w:r>
      </w:ins>
    </w:p>
    <w:p w14:paraId="28CE3C3D" w14:textId="77777777" w:rsidR="00340E59" w:rsidRDefault="00340E59" w:rsidP="00340E59">
      <w:pPr>
        <w:pStyle w:val="B1"/>
        <w:ind w:leftChars="242" w:left="768"/>
        <w:rPr>
          <w:ins w:id="102" w:author="Ivan Cheng (鄭宜樺)" w:date="2024-04-10T15:03:00Z"/>
          <w:lang w:eastAsia="zh-CN"/>
        </w:rPr>
      </w:pPr>
      <w:ins w:id="103" w:author="Ivan Cheng (鄭宜樺)" w:date="2024-04-10T15:03:00Z">
        <w:r w:rsidRPr="00D541C3">
          <w:rPr>
            <w:lang w:eastAsia="zh-CN"/>
          </w:rPr>
          <w:t>-</w:t>
        </w:r>
        <w:r>
          <w:rPr>
            <w:lang w:eastAsia="zh-CN"/>
          </w:rPr>
          <w:tab/>
        </w:r>
        <w:r>
          <w:rPr>
            <w:rFonts w:hint="eastAsia"/>
            <w:lang w:eastAsia="zh-CN"/>
          </w:rPr>
          <w:t>T</w:t>
        </w:r>
        <w:r w:rsidRPr="00D541C3">
          <w:rPr>
            <w:lang w:eastAsia="zh-CN"/>
          </w:rPr>
          <w:t>he starting point of the second window</w:t>
        </w:r>
        <w:r>
          <w:rPr>
            <w:lang w:eastAsia="zh-CN"/>
          </w:rPr>
          <w:t xml:space="preserve"> if configured</w:t>
        </w:r>
        <w:r w:rsidRPr="00D541C3">
          <w:rPr>
            <w:lang w:eastAsia="zh-CN"/>
          </w:rPr>
          <w:t xml:space="preserve"> is determined by an offset of half of the CSI-RS periodicity in slots with regards to the starting point of the first window,</w:t>
        </w:r>
        <w:r>
          <w:rPr>
            <w:lang w:eastAsia="zh-CN"/>
          </w:rPr>
          <w:t xml:space="preserve"> and</w:t>
        </w:r>
      </w:ins>
    </w:p>
    <w:p w14:paraId="0AE9C4C2" w14:textId="77777777" w:rsidR="00340E59" w:rsidRDefault="00340E59" w:rsidP="00340E59">
      <w:pPr>
        <w:pStyle w:val="B1"/>
        <w:rPr>
          <w:ins w:id="104" w:author="Ivan Cheng (鄭宜樺)" w:date="2024-04-10T15:03:00Z"/>
          <w:lang w:eastAsia="zh-CN"/>
        </w:rPr>
      </w:pPr>
      <w:ins w:id="105" w:author="Ivan Cheng (鄭宜樺)" w:date="2024-04-10T15:03:00Z">
        <w:r w:rsidRPr="00240C6D">
          <w:rPr>
            <w:lang w:eastAsia="zh-CN"/>
          </w:rPr>
          <w:t>-</w:t>
        </w:r>
        <w:r>
          <w:rPr>
            <w:lang w:eastAsia="zh-CN"/>
          </w:rPr>
          <w:tab/>
        </w:r>
        <w:r w:rsidRPr="00240C6D">
          <w:rPr>
            <w:lang w:eastAsia="zh-CN"/>
          </w:rPr>
          <w:t>Numerology for intra-frequency CSI-RS and data of serving cell are the same.</w:t>
        </w:r>
      </w:ins>
    </w:p>
    <w:p w14:paraId="452DFCBA" w14:textId="77777777" w:rsidR="00340E59" w:rsidRPr="00885F53" w:rsidRDefault="00340E59" w:rsidP="00340E59">
      <w:pPr>
        <w:rPr>
          <w:ins w:id="106" w:author="Ivan Cheng (鄭宜樺)" w:date="2024-04-10T15:03:00Z"/>
          <w:rFonts w:cs="v4.2.0"/>
        </w:rPr>
      </w:pPr>
      <w:ins w:id="107" w:author="Ivan Cheng (鄭宜樺)" w:date="2024-04-10T15:03:00Z">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ins>
    </w:p>
    <w:p w14:paraId="10453288" w14:textId="77777777" w:rsidR="00340E59" w:rsidRPr="00885F53" w:rsidRDefault="00340E59" w:rsidP="00340E59">
      <w:pPr>
        <w:pStyle w:val="B1"/>
        <w:rPr>
          <w:ins w:id="108" w:author="Ivan Cheng (鄭宜樺)" w:date="2024-04-10T15:03:00Z"/>
        </w:rPr>
      </w:pPr>
      <w:ins w:id="109" w:author="Ivan Cheng (鄭宜樺)" w:date="2024-04-10T15:03:00Z">
        <w:r w:rsidRPr="00885F53">
          <w:t>-</w:t>
        </w: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ins>
    </w:p>
    <w:p w14:paraId="49B03F68" w14:textId="77777777" w:rsidR="00340E59" w:rsidRPr="00885F53" w:rsidRDefault="00340E59" w:rsidP="00340E59">
      <w:pPr>
        <w:pStyle w:val="B1"/>
        <w:rPr>
          <w:ins w:id="110" w:author="Ivan Cheng (鄭宜樺)" w:date="2024-04-10T15:03:00Z"/>
        </w:rPr>
      </w:pPr>
      <w:ins w:id="111" w:author="Ivan Cheng (鄭宜樺)" w:date="2024-04-10T15:03:00Z">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ins>
    </w:p>
    <w:p w14:paraId="097D54DF" w14:textId="77777777" w:rsidR="00340E59" w:rsidRPr="00885F53" w:rsidRDefault="00340E59" w:rsidP="00340E59">
      <w:pPr>
        <w:pStyle w:val="B1"/>
        <w:rPr>
          <w:ins w:id="112" w:author="Ivan Cheng (鄭宜樺)" w:date="2024-04-10T15:03:00Z"/>
        </w:rPr>
      </w:pPr>
      <w:ins w:id="113" w:author="Ivan Cheng (鄭宜樺)" w:date="2024-04-10T15:03:00Z">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ins>
    </w:p>
    <w:p w14:paraId="282DAB8E" w14:textId="77777777" w:rsidR="00340E59" w:rsidRDefault="00340E59" w:rsidP="00340E59">
      <w:pPr>
        <w:pStyle w:val="B1"/>
        <w:rPr>
          <w:ins w:id="114" w:author="Ivan Cheng (鄭宜樺)" w:date="2024-04-10T15:03:00Z"/>
        </w:rPr>
      </w:pPr>
      <w:ins w:id="115" w:author="Ivan Cheng (鄭宜樺)" w:date="2024-04-10T15:03:00Z">
        <w:r w:rsidRPr="00885F53">
          <w:t>-</w:t>
        </w:r>
        <w:r w:rsidRPr="00885F53">
          <w:tab/>
          <w:t xml:space="preserve">SSB_RP and SSB </w:t>
        </w:r>
        <w:r w:rsidRPr="00885F53">
          <w:rPr>
            <w:lang w:val="en-US"/>
          </w:rPr>
          <w:t>Ês/Iot</w:t>
        </w:r>
        <w:r w:rsidRPr="00885F53">
          <w:t xml:space="preserve"> according to Annex B.2.2 for a corresponding Band.</w:t>
        </w:r>
      </w:ins>
    </w:p>
    <w:p w14:paraId="7B1B376E" w14:textId="77777777" w:rsidR="00340E59" w:rsidRPr="00F46A87" w:rsidRDefault="00340E59" w:rsidP="00340E59">
      <w:pPr>
        <w:rPr>
          <w:ins w:id="116" w:author="Ivan Cheng (鄭宜樺)" w:date="2024-04-10T15:03:00Z"/>
          <w:rFonts w:cs="v4.2.0"/>
          <w:lang w:eastAsia="zh-CN"/>
        </w:rPr>
      </w:pPr>
      <w:ins w:id="117" w:author="Ivan Cheng (鄭宜樺)" w:date="2024-04-10T15:03:00Z">
        <w:r>
          <w:t>A CSI-RS resource shall be considered measurable</w:t>
        </w:r>
        <w:r>
          <w:rPr>
            <w:rFonts w:cs="v4.2.0"/>
          </w:rPr>
          <w:t xml:space="preserve"> when for each relevant </w:t>
        </w:r>
        <w:r>
          <w:rPr>
            <w:rFonts w:eastAsia="DengXian" w:cs="v4.2.0"/>
            <w:lang w:eastAsia="zh-CN"/>
          </w:rPr>
          <w:t>CSI-RS resource</w:t>
        </w:r>
        <w:r>
          <w:rPr>
            <w:rFonts w:cs="v4.2.0"/>
          </w:rPr>
          <w:t>:</w:t>
        </w:r>
      </w:ins>
    </w:p>
    <w:p w14:paraId="5E2A76C9" w14:textId="77777777" w:rsidR="00340E59" w:rsidRDefault="00340E59" w:rsidP="00340E59">
      <w:pPr>
        <w:pStyle w:val="B1"/>
        <w:rPr>
          <w:ins w:id="118" w:author="Ivan Cheng (鄭宜樺)" w:date="2024-04-10T15:03:00Z"/>
        </w:rPr>
      </w:pPr>
      <w:ins w:id="119" w:author="Ivan Cheng (鄭宜樺)" w:date="2024-04-10T15:03:00Z">
        <w:r>
          <w:t>-</w:t>
        </w:r>
        <w:r>
          <w:tab/>
        </w:r>
        <w:r w:rsidRPr="00BB3D57">
          <w:rPr>
            <w:rFonts w:eastAsia="DengXian"/>
            <w:lang w:eastAsia="zh-CN"/>
          </w:rPr>
          <w:t>CSI</w:t>
        </w:r>
        <w:r>
          <w:t>-RSRP related side conditions given in clauses 10.1</w:t>
        </w:r>
        <w:r w:rsidRPr="00BB3D57">
          <w:rPr>
            <w:rFonts w:eastAsia="DengXian"/>
            <w:lang w:eastAsia="zh-CN"/>
          </w:rPr>
          <w:t>.</w:t>
        </w:r>
        <w:r>
          <w:rPr>
            <w:rFonts w:eastAsia="DengXian" w:hint="eastAsia"/>
            <w:lang w:eastAsia="zh-CN"/>
          </w:rPr>
          <w:t>2.3</w:t>
        </w:r>
        <w:r>
          <w:t xml:space="preserve"> and 10.1</w:t>
        </w:r>
        <w:r w:rsidRPr="00BB3D57">
          <w:rPr>
            <w:rFonts w:eastAsia="DengXian"/>
            <w:lang w:eastAsia="zh-CN"/>
          </w:rPr>
          <w:t>.</w:t>
        </w:r>
        <w:r>
          <w:rPr>
            <w:rFonts w:eastAsia="DengXian" w:hint="eastAsia"/>
            <w:lang w:eastAsia="zh-CN"/>
          </w:rPr>
          <w:t>3.3</w:t>
        </w:r>
        <w:r>
          <w:t xml:space="preserve"> for FR1 and FR2, respectively, for a corresponding Band,</w:t>
        </w:r>
      </w:ins>
    </w:p>
    <w:p w14:paraId="1E1BF8BB" w14:textId="77777777" w:rsidR="00340E59" w:rsidRDefault="00340E59" w:rsidP="00340E59">
      <w:pPr>
        <w:pStyle w:val="B1"/>
        <w:rPr>
          <w:ins w:id="120" w:author="Ivan Cheng (鄭宜樺)" w:date="2024-04-10T15:03:00Z"/>
        </w:rPr>
      </w:pPr>
      <w:ins w:id="121" w:author="Ivan Cheng (鄭宜樺)" w:date="2024-04-10T15:03:00Z">
        <w:r>
          <w:t>-</w:t>
        </w:r>
        <w:r>
          <w:tab/>
        </w:r>
        <w:r w:rsidRPr="00BB3D57">
          <w:rPr>
            <w:rFonts w:eastAsia="DengXian"/>
            <w:lang w:eastAsia="zh-CN"/>
          </w:rPr>
          <w:t>CSI</w:t>
        </w:r>
        <w:r>
          <w:t>-RSRQ related side conditions given in clauses 10.1</w:t>
        </w:r>
        <w:r w:rsidRPr="00BB3D57">
          <w:rPr>
            <w:rFonts w:eastAsia="DengXian"/>
            <w:lang w:eastAsia="zh-CN"/>
          </w:rPr>
          <w:t>.</w:t>
        </w:r>
        <w:r>
          <w:rPr>
            <w:rFonts w:eastAsia="DengXian" w:hint="eastAsia"/>
            <w:lang w:eastAsia="zh-CN"/>
          </w:rPr>
          <w:t>7.2</w:t>
        </w:r>
        <w:r>
          <w:t xml:space="preserve"> and 10.1</w:t>
        </w:r>
        <w:r w:rsidRPr="00BB3D57">
          <w:rPr>
            <w:rFonts w:eastAsia="DengXian"/>
            <w:lang w:eastAsia="zh-CN"/>
          </w:rPr>
          <w:t>.</w:t>
        </w:r>
        <w:r>
          <w:rPr>
            <w:rFonts w:eastAsia="DengXian" w:hint="eastAsia"/>
            <w:lang w:eastAsia="zh-CN"/>
          </w:rPr>
          <w:t>8.2</w:t>
        </w:r>
        <w:r>
          <w:t xml:space="preserve"> for FR1 and FR2, respectively, for a corresponding Band,</w:t>
        </w:r>
      </w:ins>
    </w:p>
    <w:p w14:paraId="3221CD24" w14:textId="77777777" w:rsidR="00340E59" w:rsidRDefault="00340E59" w:rsidP="00340E59">
      <w:pPr>
        <w:pStyle w:val="B1"/>
        <w:rPr>
          <w:ins w:id="122" w:author="Ivan Cheng (鄭宜樺)" w:date="2024-04-10T15:03:00Z"/>
        </w:rPr>
      </w:pPr>
      <w:ins w:id="123" w:author="Ivan Cheng (鄭宜樺)" w:date="2024-04-10T15:03:00Z">
        <w:r>
          <w:lastRenderedPageBreak/>
          <w:t>-</w:t>
        </w:r>
        <w:r>
          <w:tab/>
        </w:r>
        <w:r w:rsidRPr="00BB3D57">
          <w:rPr>
            <w:rFonts w:eastAsia="DengXian"/>
            <w:lang w:eastAsia="zh-CN"/>
          </w:rPr>
          <w:t>CSI</w:t>
        </w:r>
        <w:r>
          <w:t>-SINR related side conditions given in clauses 10.1</w:t>
        </w:r>
        <w:r w:rsidRPr="00BB3D57">
          <w:rPr>
            <w:rFonts w:eastAsia="DengXian"/>
            <w:lang w:eastAsia="zh-CN"/>
          </w:rPr>
          <w:t>.</w:t>
        </w:r>
        <w:r>
          <w:rPr>
            <w:rFonts w:eastAsia="DengXian" w:hint="eastAsia"/>
            <w:lang w:eastAsia="zh-CN"/>
          </w:rPr>
          <w:t>12.2</w:t>
        </w:r>
        <w:r>
          <w:t xml:space="preserve"> and 10.1</w:t>
        </w:r>
        <w:r w:rsidRPr="00BB3D57">
          <w:rPr>
            <w:rFonts w:eastAsia="DengXian"/>
            <w:lang w:eastAsia="zh-CN"/>
          </w:rPr>
          <w:t>.</w:t>
        </w:r>
        <w:r>
          <w:rPr>
            <w:rFonts w:eastAsia="DengXian" w:hint="eastAsia"/>
            <w:lang w:eastAsia="zh-CN"/>
          </w:rPr>
          <w:t>13.2</w:t>
        </w:r>
        <w:r>
          <w:t xml:space="preserve"> for FR1 and FR2, respectively, for a corresponding Band,</w:t>
        </w:r>
      </w:ins>
    </w:p>
    <w:p w14:paraId="55C7A230" w14:textId="77777777" w:rsidR="00340E59" w:rsidRDefault="00340E59" w:rsidP="00340E59">
      <w:pPr>
        <w:pStyle w:val="B1"/>
        <w:rPr>
          <w:ins w:id="124" w:author="Ivan Cheng (鄭宜樺)" w:date="2024-04-10T15:03:00Z"/>
        </w:rPr>
      </w:pPr>
      <w:ins w:id="125" w:author="Ivan Cheng (鄭宜樺)" w:date="2024-04-10T15:03:00Z">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ins>
    </w:p>
    <w:p w14:paraId="624AAEF9" w14:textId="77777777" w:rsidR="00340E59" w:rsidRPr="004E4CBF" w:rsidRDefault="00340E59" w:rsidP="00340E59">
      <w:pPr>
        <w:rPr>
          <w:ins w:id="126" w:author="Ivan Cheng (鄭宜樺)" w:date="2024-04-10T15:04:00Z"/>
          <w:rFonts w:cs="v4.2.0"/>
        </w:rPr>
      </w:pPr>
      <w:ins w:id="127" w:author="Ivan Cheng (鄭宜樺)" w:date="2024-04-10T15:04:00Z">
        <w:r w:rsidRPr="004E4CBF">
          <w:rPr>
            <w:rFonts w:cs="v4.2.0"/>
          </w:rPr>
          <w:t>[TS38.133, clause 9.2.4.3]</w:t>
        </w:r>
      </w:ins>
    </w:p>
    <w:p w14:paraId="4E181390" w14:textId="77777777" w:rsidR="00340E59" w:rsidRPr="009C5807" w:rsidRDefault="00340E59" w:rsidP="00340E59">
      <w:pPr>
        <w:rPr>
          <w:ins w:id="128" w:author="Ivan Cheng (鄭宜樺)" w:date="2024-04-10T15:06:00Z"/>
        </w:rPr>
      </w:pPr>
      <w:ins w:id="129" w:author="Ivan Cheng (鄭宜樺)" w:date="2024-04-10T15:06: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0CB35BC0" w14:textId="77777777" w:rsidR="00340E59" w:rsidRPr="009C5807" w:rsidRDefault="00340E59" w:rsidP="00340E59">
      <w:pPr>
        <w:rPr>
          <w:ins w:id="130" w:author="Ivan Cheng (鄭宜樺)" w:date="2024-04-10T15:06:00Z"/>
        </w:rPr>
      </w:pPr>
      <w:ins w:id="131" w:author="Ivan Cheng (鄭宜樺)" w:date="2024-04-10T15:06:00Z">
        <w:r w:rsidRPr="009C5807">
          <w:t>The UE shall not send any event triggered measurement reports as long as no reporting criteria is fulfilled.</w:t>
        </w:r>
      </w:ins>
    </w:p>
    <w:p w14:paraId="57D37F75" w14:textId="77777777" w:rsidR="00340E59" w:rsidRPr="009C5807" w:rsidRDefault="00340E59" w:rsidP="00340E59">
      <w:pPr>
        <w:rPr>
          <w:ins w:id="132" w:author="Ivan Cheng (鄭宜樺)" w:date="2024-04-10T15:06:00Z"/>
        </w:rPr>
      </w:pPr>
      <w:ins w:id="133" w:author="Ivan Cheng (鄭宜樺)" w:date="2024-04-10T15:06: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67CD99DF" w14:textId="77777777" w:rsidR="00340E59" w:rsidRPr="00885F53" w:rsidRDefault="00340E59" w:rsidP="00340E59">
      <w:pPr>
        <w:rPr>
          <w:ins w:id="134" w:author="Ivan Cheng (鄭宜樺)" w:date="2024-04-10T15:06:00Z"/>
        </w:rPr>
      </w:pPr>
      <w:ins w:id="135" w:author="Ivan Cheng (鄭宜樺)" w:date="2024-04-10T15:06:00Z">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F733DFE" w14:textId="5594EF34" w:rsidR="00FE509C" w:rsidRPr="00340E59" w:rsidRDefault="00340E59" w:rsidP="00340E59">
      <w:pPr>
        <w:rPr>
          <w:ins w:id="136" w:author="Ivan Cheng (鄭宜樺)" w:date="2024-04-09T14:03:00Z"/>
          <w:lang w:eastAsia="sv-SE"/>
        </w:rPr>
      </w:pPr>
      <w:ins w:id="137" w:author="Ivan Cheng (鄭宜樺)" w:date="2024-04-10T15:06:00Z">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w:ins>
      <m:oMath>
        <m:sSup>
          <m:sSupPr>
            <m:ctrlPr>
              <w:ins w:id="138" w:author="Ivan Cheng (鄭宜樺)" w:date="2024-04-10T15:06:00Z">
                <w:rPr>
                  <w:rFonts w:ascii="Cambria Math" w:hAnsi="Cambria Math" w:cs="Calibri Light"/>
                  <w:color w:val="000000"/>
                  <w:lang w:val=""/>
                </w:rPr>
              </w:ins>
            </m:ctrlPr>
          </m:sSupPr>
          <m:e>
            <m:r>
              <w:ins w:id="139" w:author="Ivan Cheng (鄭宜樺)" w:date="2024-04-10T15:06:00Z">
                <m:rPr>
                  <m:sty m:val="p"/>
                </m:rPr>
                <w:rPr>
                  <w:rFonts w:ascii="Cambria Math" w:hAnsi="Cambria Math" w:cs="Calibri Light"/>
                  <w:color w:val="000000"/>
                  <w:lang w:val=""/>
                </w:rPr>
                <m:t>2</m:t>
              </w:ins>
            </m:r>
          </m:e>
          <m:sup>
            <m:r>
              <w:ins w:id="140" w:author="Ivan Cheng (鄭宜樺)" w:date="2024-04-10T15:06:00Z">
                <w:rPr>
                  <w:rFonts w:ascii="Cambria Math" w:hAnsi="Cambria Math" w:cs="Calibri Light"/>
                  <w:color w:val="000000"/>
                  <w:lang w:val=""/>
                </w:rPr>
                <m:t>µ</m:t>
              </w:ins>
            </m:r>
          </m:sup>
        </m:sSup>
      </m:oMath>
      <w:ins w:id="141" w:author="Ivan Cheng (鄭宜樺)" w:date="2024-04-10T15:06: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ins>
    </w:p>
    <w:p w14:paraId="3C726168" w14:textId="77777777" w:rsidR="00000A0D" w:rsidRPr="004E4CBF" w:rsidRDefault="00000A0D" w:rsidP="00000A0D">
      <w:pPr>
        <w:rPr>
          <w:ins w:id="142" w:author="Ivan Cheng (鄭宜樺)" w:date="2024-04-10T15:41:00Z"/>
          <w:rFonts w:cs="v4.2.0"/>
        </w:rPr>
      </w:pPr>
      <w:ins w:id="143" w:author="Ivan Cheng (鄭宜樺)" w:date="2024-04-10T15:41:00Z">
        <w:r w:rsidRPr="004E4CBF">
          <w:rPr>
            <w:rFonts w:cs="v4.2.0"/>
          </w:rPr>
          <w:t>[TS38.133, clause 9.2.6.2]</w:t>
        </w:r>
      </w:ins>
    </w:p>
    <w:p w14:paraId="0B0F9ADE" w14:textId="77777777" w:rsidR="00000A0D" w:rsidRPr="004E4CBF" w:rsidRDefault="00000A0D" w:rsidP="00000A0D">
      <w:pPr>
        <w:rPr>
          <w:ins w:id="144" w:author="Ivan Cheng (鄭宜樺)" w:date="2024-04-10T15:41:00Z"/>
          <w:rFonts w:cs="v4.2.0"/>
        </w:rPr>
      </w:pPr>
      <w:ins w:id="145" w:author="Ivan Cheng (鄭宜樺)" w:date="2024-04-10T15:41:00Z">
        <w:r w:rsidRPr="004E4CBF">
          <w:rPr>
            <w:rFonts w:cs="v4.2.0"/>
          </w:rPr>
          <w:t>The UE shall be able to identify a new detectable intra frequency cell within T</w:t>
        </w:r>
        <w:r w:rsidRPr="004E4CBF">
          <w:rPr>
            <w:rFonts w:cs="v4.2.0"/>
            <w:vertAlign w:val="subscript"/>
          </w:rPr>
          <w:t>identify_intra_without_index</w:t>
        </w:r>
        <w:r w:rsidRPr="004E4CBF">
          <w:rPr>
            <w:rFonts w:cs="v4.2.0"/>
          </w:rPr>
          <w:t xml:space="preserve"> if UE is not indicated to report SSB based RRM measurement result with the associated SSB index </w:t>
        </w:r>
        <w:r w:rsidRPr="004E4CBF">
          <w:t>(</w:t>
        </w:r>
        <w:r w:rsidRPr="004E4CBF">
          <w:rPr>
            <w:i/>
          </w:rPr>
          <w:t xml:space="preserve">reportQuantityRsIndexes </w:t>
        </w:r>
        <w:r w:rsidRPr="004E4CBF">
          <w:t>or</w:t>
        </w:r>
        <w:r w:rsidRPr="004E4CBF">
          <w:rPr>
            <w:i/>
          </w:rPr>
          <w:t xml:space="preserve"> maxNrofRSIndexesToReport </w:t>
        </w:r>
        <w:r w:rsidRPr="004E4CBF">
          <w:t>is not configured)</w:t>
        </w:r>
        <w:r w:rsidRPr="004E4CBF">
          <w:rPr>
            <w:rFonts w:cs="v4.2.0"/>
          </w:rPr>
          <w:t>, or the UE has been indicated that the neighbour cell is synchronous with the serving cell (</w:t>
        </w:r>
        <w:r w:rsidRPr="004E4CBF">
          <w:rPr>
            <w:i/>
            <w:iCs/>
          </w:rPr>
          <w:t>deriveSSB-IndexFromCell</w:t>
        </w:r>
        <w:r w:rsidRPr="004E4CBF">
          <w:rPr>
            <w:rFonts w:cs="v4.2.0"/>
          </w:rPr>
          <w:t xml:space="preserve"> is enabled). Otherwise UE shall be able to identify a new detectable intra frequency cell within T</w:t>
        </w:r>
        <w:r w:rsidRPr="004E4CBF">
          <w:rPr>
            <w:rFonts w:cs="v4.2.0"/>
            <w:vertAlign w:val="subscript"/>
          </w:rPr>
          <w:t>identify_intra_with_index.</w:t>
        </w:r>
        <w:r w:rsidRPr="004E4CBF">
          <w:t xml:space="preserve"> The UE shall be able to identify a new detectable intra frequency SS block of an already detected cell within T</w:t>
        </w:r>
        <w:r w:rsidRPr="004E4CBF">
          <w:rPr>
            <w:vertAlign w:val="subscript"/>
          </w:rPr>
          <w:t>identify_intra_without_index.</w:t>
        </w:r>
        <w:r w:rsidRPr="004E4CBF">
          <w:t xml:space="preserve"> It is assumed that </w:t>
        </w:r>
        <w:r w:rsidRPr="004E4CBF">
          <w:rPr>
            <w:i/>
            <w:iCs/>
          </w:rPr>
          <w:t>deriveSSB-IndexFromCell</w:t>
        </w:r>
        <w:r w:rsidRPr="004E4CBF">
          <w:t xml:space="preserve"> is always enabled for FR1 TDD and FR2.</w:t>
        </w:r>
      </w:ins>
    </w:p>
    <w:p w14:paraId="70B4E015" w14:textId="77777777" w:rsidR="00000A0D" w:rsidRPr="004E4CBF" w:rsidRDefault="00000A0D" w:rsidP="00000A0D">
      <w:pPr>
        <w:pStyle w:val="EQ"/>
        <w:keepLines w:val="0"/>
        <w:jc w:val="center"/>
        <w:rPr>
          <w:ins w:id="146" w:author="Ivan Cheng (鄭宜樺)" w:date="2024-04-10T15:41:00Z"/>
          <w:noProof w:val="0"/>
        </w:rPr>
      </w:pPr>
      <w:ins w:id="147" w:author="Ivan Cheng (鄭宜樺)" w:date="2024-04-10T15:41:00Z">
        <w:r w:rsidRPr="004E4CBF">
          <w:rPr>
            <w:noProof w:val="0"/>
          </w:rPr>
          <w:t>T</w:t>
        </w:r>
        <w:r w:rsidRPr="004E4CBF">
          <w:rPr>
            <w:noProof w:val="0"/>
            <w:vertAlign w:val="subscript"/>
          </w:rPr>
          <w:t xml:space="preserve">identify_intra_without_index </w:t>
        </w:r>
        <w:r w:rsidRPr="004E4CBF">
          <w:rPr>
            <w:noProof w:val="0"/>
          </w:rPr>
          <w:t>= (T</w:t>
        </w:r>
        <w:r w:rsidRPr="004E4CBF">
          <w:rPr>
            <w:noProof w:val="0"/>
            <w:vertAlign w:val="subscript"/>
          </w:rPr>
          <w:t>PSS/SSS_sync_intra</w:t>
        </w:r>
        <w:r w:rsidRPr="004E4CBF">
          <w:rPr>
            <w:noProof w:val="0"/>
          </w:rPr>
          <w:t xml:space="preserve"> + T</w:t>
        </w:r>
        <w:r w:rsidRPr="004E4CBF">
          <w:rPr>
            <w:noProof w:val="0"/>
            <w:vertAlign w:val="subscript"/>
          </w:rPr>
          <w:t xml:space="preserve"> SSB_measurement_period_intra</w:t>
        </w:r>
        <w:r w:rsidRPr="004E4CBF">
          <w:rPr>
            <w:noProof w:val="0"/>
          </w:rPr>
          <w:t>) ms</w:t>
        </w:r>
      </w:ins>
    </w:p>
    <w:p w14:paraId="660570A0" w14:textId="77777777" w:rsidR="00000A0D" w:rsidRPr="004E4CBF" w:rsidRDefault="00000A0D" w:rsidP="00000A0D">
      <w:pPr>
        <w:rPr>
          <w:ins w:id="148" w:author="Ivan Cheng (鄭宜樺)" w:date="2024-04-10T15:41:00Z"/>
        </w:rPr>
      </w:pPr>
      <w:ins w:id="149" w:author="Ivan Cheng (鄭宜樺)" w:date="2024-04-10T15:41:00Z">
        <w:r w:rsidRPr="004E4CBF">
          <w:t>Where:</w:t>
        </w:r>
      </w:ins>
    </w:p>
    <w:p w14:paraId="79BE92A6" w14:textId="2E696E85" w:rsidR="00000A0D" w:rsidRPr="004E4CBF" w:rsidRDefault="00000A0D" w:rsidP="00000A0D">
      <w:pPr>
        <w:pStyle w:val="B1"/>
        <w:rPr>
          <w:ins w:id="150" w:author="Ivan Cheng (鄭宜樺)" w:date="2024-04-10T15:41:00Z"/>
        </w:rPr>
      </w:pPr>
      <w:ins w:id="151" w:author="Ivan Cheng (鄭宜樺)" w:date="2024-04-10T15:41:00Z">
        <w:r w:rsidRPr="004E4CBF">
          <w:t>T</w:t>
        </w:r>
        <w:r w:rsidRPr="004E4CBF">
          <w:rPr>
            <w:vertAlign w:val="subscript"/>
          </w:rPr>
          <w:t>PSS/SSS_sync_intra</w:t>
        </w:r>
        <w:r w:rsidRPr="004E4CBF">
          <w:t>: it is the time period used in PSS/SSS detection given in table 5.6.</w:t>
        </w:r>
      </w:ins>
      <w:ins w:id="152" w:author="Ivan Cheng (鄭宜樺)" w:date="2024-04-10T15:46:00Z">
        <w:r>
          <w:t>7</w:t>
        </w:r>
      </w:ins>
      <w:ins w:id="153" w:author="Ivan Cheng (鄭宜樺)" w:date="2024-04-10T15:41:00Z">
        <w:r w:rsidRPr="004E4CBF">
          <w:t>.0.2-1</w:t>
        </w:r>
      </w:ins>
    </w:p>
    <w:p w14:paraId="1F0CD30F" w14:textId="29309E2B" w:rsidR="00000A0D" w:rsidRPr="004E4CBF" w:rsidRDefault="00000A0D" w:rsidP="00000A0D">
      <w:pPr>
        <w:pStyle w:val="B1"/>
        <w:rPr>
          <w:ins w:id="154" w:author="Ivan Cheng (鄭宜樺)" w:date="2024-04-10T15:41:00Z"/>
        </w:rPr>
      </w:pPr>
      <w:ins w:id="155" w:author="Ivan Cheng (鄭宜樺)" w:date="2024-04-10T15:41:00Z">
        <w:r w:rsidRPr="004E4CBF">
          <w:t>T</w:t>
        </w:r>
        <w:r w:rsidRPr="004E4CBF">
          <w:rPr>
            <w:vertAlign w:val="subscript"/>
          </w:rPr>
          <w:t xml:space="preserve"> SSB_measurement_period_intra</w:t>
        </w:r>
        <w:r w:rsidRPr="004E4CBF">
          <w:t>: equal to a measurement period of SSB based measurement given in table 5.6.</w:t>
        </w:r>
      </w:ins>
      <w:ins w:id="156" w:author="Ivan Cheng (鄭宜樺)" w:date="2024-04-10T15:46:00Z">
        <w:r>
          <w:t>7</w:t>
        </w:r>
      </w:ins>
      <w:ins w:id="157" w:author="Ivan Cheng (鄭宜樺)" w:date="2024-04-10T15:41:00Z">
        <w:r w:rsidRPr="004E4CBF">
          <w:t>.0.2-2</w:t>
        </w:r>
      </w:ins>
    </w:p>
    <w:p w14:paraId="4A099787" w14:textId="77777777" w:rsidR="00000A0D" w:rsidRPr="004E4CBF" w:rsidRDefault="00000A0D" w:rsidP="00000A0D">
      <w:pPr>
        <w:pStyle w:val="B1"/>
        <w:ind w:left="284" w:firstLine="0"/>
        <w:rPr>
          <w:ins w:id="158" w:author="Ivan Cheng (鄭宜樺)" w:date="2024-04-10T15:41:00Z"/>
          <w:rFonts w:ascii="Arial" w:hAnsi="Arial"/>
          <w:sz w:val="18"/>
        </w:rPr>
      </w:pPr>
      <w:ins w:id="159" w:author="Ivan Cheng (鄭宜樺)" w:date="2024-04-10T15:41:00Z">
        <w:r w:rsidRPr="004E4CBF">
          <w:t>CSSF</w:t>
        </w:r>
        <w:r w:rsidRPr="004E4CBF">
          <w:rPr>
            <w:vertAlign w:val="subscript"/>
          </w:rPr>
          <w:t>intra</w:t>
        </w:r>
        <w:r w:rsidRPr="004E4CBF">
          <w:t>: it is a carrier specific scaling factor and is determined according to CSSF</w:t>
        </w:r>
        <w:r w:rsidRPr="004E4CBF">
          <w:rPr>
            <w:vertAlign w:val="subscript"/>
          </w:rPr>
          <w:t xml:space="preserve">within_gap,i </w:t>
        </w:r>
        <w:r w:rsidRPr="004E4CBF">
          <w:t>in clause 9.1.5.2 for measurement conducted within measurement gaps.</w:t>
        </w:r>
      </w:ins>
    </w:p>
    <w:p w14:paraId="6D06EEE8" w14:textId="77777777" w:rsidR="00000A0D" w:rsidRPr="004E4CBF" w:rsidRDefault="00000A0D" w:rsidP="00000A0D">
      <w:pPr>
        <w:pStyle w:val="B1"/>
        <w:ind w:left="284" w:firstLine="0"/>
        <w:rPr>
          <w:ins w:id="160" w:author="Ivan Cheng (鄭宜樺)" w:date="2024-04-10T15:41:00Z"/>
        </w:rPr>
      </w:pPr>
      <w:ins w:id="161" w:author="Ivan Cheng (鄭宜樺)" w:date="2024-04-10T15:41:00Z">
        <w:r w:rsidRPr="004E4CBF">
          <w:t>M</w:t>
        </w:r>
        <w:r w:rsidRPr="004E4CBF">
          <w:rPr>
            <w:vertAlign w:val="subscript"/>
          </w:rPr>
          <w:t>pss/sss_sync_with_gaps</w:t>
        </w:r>
        <w:r w:rsidRPr="004E4CBF">
          <w:t xml:space="preserve"> : For a UE supporting FR2 power class 1, M</w:t>
        </w:r>
        <w:r w:rsidRPr="004E4CBF">
          <w:rPr>
            <w:vertAlign w:val="subscript"/>
          </w:rPr>
          <w:t>pss/sss_sync with_gaps</w:t>
        </w:r>
        <w:r w:rsidRPr="004E4CBF">
          <w:t>=40. For a UE supporting FR2 power class 2, M</w:t>
        </w:r>
        <w:r w:rsidRPr="004E4CBF">
          <w:rPr>
            <w:vertAlign w:val="subscript"/>
          </w:rPr>
          <w:t>pss/sss_sync with_gaps</w:t>
        </w:r>
        <w:r w:rsidRPr="004E4CBF">
          <w:t xml:space="preserve"> =24.  For a UE supporting FR2 power class 3, M</w:t>
        </w:r>
        <w:r w:rsidRPr="004E4CBF">
          <w:rPr>
            <w:vertAlign w:val="subscript"/>
          </w:rPr>
          <w:t>pss/sss_sync with_gaps</w:t>
        </w:r>
        <w:r w:rsidRPr="004E4CBF">
          <w:t xml:space="preserve"> =24. For a UE supporting power class 4, M</w:t>
        </w:r>
        <w:r w:rsidRPr="004E4CBF">
          <w:rPr>
            <w:vertAlign w:val="subscript"/>
          </w:rPr>
          <w:t>pss/sss_sync with_gaps</w:t>
        </w:r>
        <w:r w:rsidRPr="004E4CBF">
          <w:t xml:space="preserve"> =24</w:t>
        </w:r>
      </w:ins>
    </w:p>
    <w:p w14:paraId="3E082475" w14:textId="77777777" w:rsidR="00000A0D" w:rsidRPr="004E4CBF" w:rsidRDefault="00000A0D" w:rsidP="00000A0D">
      <w:pPr>
        <w:pStyle w:val="B1"/>
        <w:ind w:left="284" w:firstLine="0"/>
        <w:rPr>
          <w:ins w:id="162" w:author="Ivan Cheng (鄭宜樺)" w:date="2024-04-10T15:41:00Z"/>
        </w:rPr>
      </w:pPr>
      <w:ins w:id="163" w:author="Ivan Cheng (鄭宜樺)" w:date="2024-04-10T15:41:00Z">
        <w:r w:rsidRPr="004E4CBF">
          <w:t>M</w:t>
        </w:r>
        <w:r w:rsidRPr="004E4CBF">
          <w:rPr>
            <w:vertAlign w:val="subscript"/>
          </w:rPr>
          <w:t>meas_period_with_gaps</w:t>
        </w:r>
        <w:r w:rsidRPr="004E4CBF">
          <w:t>: For a UE supporting power class 1, M</w:t>
        </w:r>
        <w:r w:rsidRPr="004E4CBF">
          <w:rPr>
            <w:vertAlign w:val="subscript"/>
          </w:rPr>
          <w:t>meas_period_with_gaps</w:t>
        </w:r>
        <w:r w:rsidRPr="004E4CBF">
          <w:t xml:space="preserve"> =40. For a UE supporting power class 2, M</w:t>
        </w:r>
        <w:r w:rsidRPr="004E4CBF">
          <w:rPr>
            <w:vertAlign w:val="subscript"/>
          </w:rPr>
          <w:t>meas_period_with_gaps</w:t>
        </w:r>
        <w:r w:rsidRPr="004E4CBF">
          <w:t xml:space="preserve"> =24. For a UE supporting power class 3, M</w:t>
        </w:r>
        <w:r w:rsidRPr="004E4CBF">
          <w:rPr>
            <w:vertAlign w:val="subscript"/>
          </w:rPr>
          <w:t>meas_period_with_gaps</w:t>
        </w:r>
        <w:r w:rsidRPr="004E4CBF">
          <w:t xml:space="preserve"> =24. For a UE supporting power class 4, M</w:t>
        </w:r>
        <w:r w:rsidRPr="004E4CBF">
          <w:rPr>
            <w:vertAlign w:val="subscript"/>
          </w:rPr>
          <w:t>meas_period with_gaps</w:t>
        </w:r>
        <w:r w:rsidRPr="004E4CBF">
          <w:t xml:space="preserve"> =24.</w:t>
        </w:r>
      </w:ins>
    </w:p>
    <w:p w14:paraId="596B5ED0" w14:textId="77777777" w:rsidR="00000A0D" w:rsidRPr="004E4CBF" w:rsidRDefault="00000A0D" w:rsidP="00000A0D">
      <w:pPr>
        <w:rPr>
          <w:ins w:id="164" w:author="Ivan Cheng (鄭宜樺)" w:date="2024-04-10T15:41:00Z"/>
        </w:rPr>
      </w:pPr>
      <w:ins w:id="165" w:author="Ivan Cheng (鄭宜樺)" w:date="2024-04-10T15:41:00Z">
        <w:r w:rsidRPr="004E4CBF">
          <w:lastRenderedPageBreak/>
          <w:t xml:space="preserve">If the higher layer signalling in TS 38.331 [2] signalling of </w:t>
        </w:r>
        <w:r w:rsidRPr="004E4CBF">
          <w:rPr>
            <w:i/>
          </w:rPr>
          <w:t>smtc2</w:t>
        </w:r>
        <w:r w:rsidRPr="004E4CBF">
          <w:t xml:space="preserve"> is present and smtc1 is fully overlapping with measurement gaps and smtc2 is partially overlapping with measurement gaps, requirements are not specified for T</w:t>
        </w:r>
        <w:r w:rsidRPr="004E4CBF">
          <w:rPr>
            <w:vertAlign w:val="subscript"/>
          </w:rPr>
          <w:t xml:space="preserve">identify_intra_without_index </w:t>
        </w:r>
        <w:r w:rsidRPr="004E4CBF">
          <w:t>or T</w:t>
        </w:r>
        <w:r w:rsidRPr="004E4CBF">
          <w:rPr>
            <w:vertAlign w:val="subscript"/>
          </w:rPr>
          <w:t>identify_intra_with_index.</w:t>
        </w:r>
      </w:ins>
    </w:p>
    <w:p w14:paraId="07214841" w14:textId="676063B9" w:rsidR="00000A0D" w:rsidRPr="004E4CBF" w:rsidRDefault="00000A0D" w:rsidP="00000A0D">
      <w:pPr>
        <w:rPr>
          <w:ins w:id="166" w:author="Ivan Cheng (鄭宜樺)" w:date="2024-04-10T15:41:00Z"/>
        </w:rPr>
      </w:pPr>
      <w:ins w:id="167" w:author="Ivan Cheng (鄭宜樺)" w:date="2024-04-10T15:41:00Z">
        <w:r w:rsidRPr="004E4CBF">
          <w:t>If SCG DRX is in use, intrafrequency cell identification requirements specified in Table 5.6.</w:t>
        </w:r>
      </w:ins>
      <w:ins w:id="168" w:author="Ivan Cheng (鄭宜樺)" w:date="2024-04-10T15:46:00Z">
        <w:r>
          <w:t>7</w:t>
        </w:r>
      </w:ins>
      <w:ins w:id="169" w:author="Ivan Cheng (鄭宜樺)" w:date="2024-04-10T15:41:00Z">
        <w:r w:rsidRPr="004E4CBF">
          <w:t>.0.2-1 shall depend on the SCG DRX cycle. Otherwise, the requirements for when DRX is not in use shall apply.</w:t>
        </w:r>
      </w:ins>
    </w:p>
    <w:p w14:paraId="22DD8E4D" w14:textId="351F9DF2" w:rsidR="00000A0D" w:rsidRPr="004E4CBF" w:rsidRDefault="00000A0D" w:rsidP="00000A0D">
      <w:pPr>
        <w:pStyle w:val="TH"/>
        <w:rPr>
          <w:ins w:id="170" w:author="Ivan Cheng (鄭宜樺)" w:date="2024-04-10T15:41:00Z"/>
        </w:rPr>
      </w:pPr>
      <w:ins w:id="171" w:author="Ivan Cheng (鄭宜樺)" w:date="2024-04-10T15:41:00Z">
        <w:r w:rsidRPr="004E4CBF">
          <w:t>Table 5.6.</w:t>
        </w:r>
      </w:ins>
      <w:ins w:id="172" w:author="Ivan Cheng (鄭宜樺)" w:date="2024-04-10T15:46:00Z">
        <w:r>
          <w:t>7</w:t>
        </w:r>
      </w:ins>
      <w:ins w:id="173" w:author="Ivan Cheng (鄭宜樺)" w:date="2024-04-10T15:41:00Z">
        <w:r w:rsidRPr="004E4CBF">
          <w:t>.0.2-1: Time period for 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00A0D" w:rsidRPr="004E4CBF" w14:paraId="0B2313DB" w14:textId="77777777" w:rsidTr="006F1C31">
        <w:trPr>
          <w:jc w:val="center"/>
          <w:ins w:id="17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28A8EBA7" w14:textId="77777777" w:rsidR="00000A0D" w:rsidRPr="004E4CBF" w:rsidRDefault="00000A0D" w:rsidP="006F1C31">
            <w:pPr>
              <w:pStyle w:val="TAH"/>
              <w:rPr>
                <w:ins w:id="175" w:author="Ivan Cheng (鄭宜樺)" w:date="2024-04-10T15:41:00Z"/>
              </w:rPr>
            </w:pPr>
            <w:ins w:id="176" w:author="Ivan Cheng (鄭宜樺)" w:date="2024-04-10T15:41:00Z">
              <w:r w:rsidRPr="004E4CBF">
                <w:t>DRX cycle</w:t>
              </w:r>
            </w:ins>
          </w:p>
        </w:tc>
        <w:tc>
          <w:tcPr>
            <w:tcW w:w="4621" w:type="dxa"/>
            <w:tcBorders>
              <w:top w:val="single" w:sz="4" w:space="0" w:color="auto"/>
              <w:left w:val="single" w:sz="4" w:space="0" w:color="auto"/>
              <w:bottom w:val="single" w:sz="4" w:space="0" w:color="auto"/>
              <w:right w:val="single" w:sz="4" w:space="0" w:color="auto"/>
            </w:tcBorders>
            <w:hideMark/>
          </w:tcPr>
          <w:p w14:paraId="73652AAD" w14:textId="77777777" w:rsidR="00000A0D" w:rsidRPr="004E4CBF" w:rsidRDefault="00000A0D" w:rsidP="006F1C31">
            <w:pPr>
              <w:pStyle w:val="TAH"/>
              <w:rPr>
                <w:ins w:id="177" w:author="Ivan Cheng (鄭宜樺)" w:date="2024-04-10T15:41:00Z"/>
              </w:rPr>
            </w:pPr>
            <w:ins w:id="178" w:author="Ivan Cheng (鄭宜樺)" w:date="2024-04-10T15:41:00Z">
              <w:r w:rsidRPr="004E4CBF">
                <w:t>T</w:t>
              </w:r>
              <w:r w:rsidRPr="004E4CBF">
                <w:rPr>
                  <w:vertAlign w:val="subscript"/>
                </w:rPr>
                <w:t>PSS/SSS_sync_intra</w:t>
              </w:r>
            </w:ins>
          </w:p>
        </w:tc>
      </w:tr>
      <w:tr w:rsidR="00000A0D" w:rsidRPr="004E4CBF" w14:paraId="41209540" w14:textId="77777777" w:rsidTr="006F1C31">
        <w:trPr>
          <w:jc w:val="center"/>
          <w:ins w:id="17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5BBD6657" w14:textId="77777777" w:rsidR="00000A0D" w:rsidRPr="004E4CBF" w:rsidRDefault="00000A0D" w:rsidP="006F1C31">
            <w:pPr>
              <w:pStyle w:val="TAC"/>
              <w:rPr>
                <w:ins w:id="180" w:author="Ivan Cheng (鄭宜樺)" w:date="2024-04-10T15:41:00Z"/>
              </w:rPr>
            </w:pPr>
            <w:ins w:id="181" w:author="Ivan Cheng (鄭宜樺)" w:date="2024-04-10T15:41:00Z">
              <w:r w:rsidRPr="004E4CBF">
                <w:t>No DRX</w:t>
              </w:r>
            </w:ins>
          </w:p>
        </w:tc>
        <w:tc>
          <w:tcPr>
            <w:tcW w:w="4621" w:type="dxa"/>
            <w:tcBorders>
              <w:top w:val="single" w:sz="4" w:space="0" w:color="auto"/>
              <w:left w:val="single" w:sz="4" w:space="0" w:color="auto"/>
              <w:bottom w:val="single" w:sz="4" w:space="0" w:color="auto"/>
              <w:right w:val="single" w:sz="4" w:space="0" w:color="auto"/>
            </w:tcBorders>
            <w:hideMark/>
          </w:tcPr>
          <w:p w14:paraId="0C0BF0C6" w14:textId="77777777" w:rsidR="00000A0D" w:rsidRPr="004E4CBF" w:rsidRDefault="00000A0D" w:rsidP="006F1C31">
            <w:pPr>
              <w:pStyle w:val="TAC"/>
              <w:rPr>
                <w:ins w:id="182" w:author="Ivan Cheng (鄭宜樺)" w:date="2024-04-10T15:41:00Z"/>
              </w:rPr>
            </w:pPr>
            <w:ins w:id="183" w:author="Ivan Cheng (鄭宜樺)" w:date="2024-04-10T15:41:00Z">
              <w:r w:rsidRPr="004E4CBF">
                <w:t>max(600ms, M</w:t>
              </w:r>
              <w:r w:rsidRPr="004E4CBF">
                <w:rPr>
                  <w:vertAlign w:val="subscript"/>
                </w:rPr>
                <w:t>pss/sss_sync_with_gaps</w:t>
              </w:r>
              <w:r w:rsidRPr="004E4CBF">
                <w:t xml:space="preserve"> x max(MGRP, SMTC period)) x CSSF</w:t>
              </w:r>
              <w:r w:rsidRPr="004E4CBF">
                <w:rPr>
                  <w:vertAlign w:val="subscript"/>
                </w:rPr>
                <w:t>intra</w:t>
              </w:r>
            </w:ins>
          </w:p>
        </w:tc>
      </w:tr>
      <w:tr w:rsidR="00000A0D" w:rsidRPr="004E4CBF" w14:paraId="1FD1B873" w14:textId="77777777" w:rsidTr="006F1C31">
        <w:trPr>
          <w:jc w:val="center"/>
          <w:ins w:id="184"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1A0A905E" w14:textId="77777777" w:rsidR="00000A0D" w:rsidRPr="004E4CBF" w:rsidRDefault="00000A0D" w:rsidP="006F1C31">
            <w:pPr>
              <w:pStyle w:val="TAC"/>
              <w:rPr>
                <w:ins w:id="185" w:author="Ivan Cheng (鄭宜樺)" w:date="2024-04-10T15:41:00Z"/>
              </w:rPr>
            </w:pPr>
            <w:ins w:id="186" w:author="Ivan Cheng (鄭宜樺)" w:date="2024-04-10T15:41:00Z">
              <w:r w:rsidRPr="004E4CBF">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22513101" w14:textId="77777777" w:rsidR="00000A0D" w:rsidRPr="004E4CBF" w:rsidRDefault="00000A0D" w:rsidP="006F1C31">
            <w:pPr>
              <w:pStyle w:val="TAC"/>
              <w:rPr>
                <w:ins w:id="187" w:author="Ivan Cheng (鄭宜樺)" w:date="2024-04-10T15:41:00Z"/>
                <w:b/>
              </w:rPr>
            </w:pPr>
            <w:ins w:id="188" w:author="Ivan Cheng (鄭宜樺)" w:date="2024-04-10T15:41:00Z">
              <w:r w:rsidRPr="004E4CBF">
                <w:t>max(600ms, ceil(1.5x M</w:t>
              </w:r>
              <w:r w:rsidRPr="004E4CBF">
                <w:rPr>
                  <w:vertAlign w:val="subscript"/>
                </w:rPr>
                <w:t>pss/sss_sync_with_gaps</w:t>
              </w:r>
              <w:r w:rsidRPr="004E4CBF">
                <w:t>) x max(MGRP, SMTC period, DRX cycle))</w:t>
              </w:r>
              <w:r w:rsidRPr="004E4CBF">
                <w:rPr>
                  <w:vertAlign w:val="superscript"/>
                </w:rPr>
                <w:t xml:space="preserve"> </w:t>
              </w:r>
              <w:r w:rsidRPr="004E4CBF">
                <w:t>x CSSF</w:t>
              </w:r>
              <w:r w:rsidRPr="004E4CBF">
                <w:rPr>
                  <w:vertAlign w:val="subscript"/>
                </w:rPr>
                <w:t>intra</w:t>
              </w:r>
            </w:ins>
          </w:p>
        </w:tc>
      </w:tr>
      <w:tr w:rsidR="00000A0D" w:rsidRPr="004E4CBF" w14:paraId="5DE01573" w14:textId="77777777" w:rsidTr="006F1C31">
        <w:trPr>
          <w:jc w:val="center"/>
          <w:ins w:id="189" w:author="Ivan Cheng (鄭宜樺)" w:date="2024-04-10T15:41:00Z"/>
        </w:trPr>
        <w:tc>
          <w:tcPr>
            <w:tcW w:w="4620" w:type="dxa"/>
            <w:tcBorders>
              <w:top w:val="single" w:sz="4" w:space="0" w:color="auto"/>
              <w:left w:val="single" w:sz="4" w:space="0" w:color="auto"/>
              <w:bottom w:val="single" w:sz="4" w:space="0" w:color="auto"/>
              <w:right w:val="single" w:sz="4" w:space="0" w:color="auto"/>
            </w:tcBorders>
            <w:hideMark/>
          </w:tcPr>
          <w:p w14:paraId="4B9DD963" w14:textId="77777777" w:rsidR="00000A0D" w:rsidRPr="004E4CBF" w:rsidRDefault="00000A0D" w:rsidP="006F1C31">
            <w:pPr>
              <w:pStyle w:val="TAC"/>
              <w:rPr>
                <w:ins w:id="190" w:author="Ivan Cheng (鄭宜樺)" w:date="2024-04-10T15:41:00Z"/>
                <w:b/>
              </w:rPr>
            </w:pPr>
            <w:ins w:id="191" w:author="Ivan Cheng (鄭宜樺)" w:date="2024-04-10T15:41:00Z">
              <w:r w:rsidRPr="004E4CBF">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A97AFE" w14:textId="77777777" w:rsidR="00000A0D" w:rsidRPr="004E4CBF" w:rsidRDefault="00000A0D" w:rsidP="006F1C31">
            <w:pPr>
              <w:pStyle w:val="TAC"/>
              <w:rPr>
                <w:ins w:id="192" w:author="Ivan Cheng (鄭宜樺)" w:date="2024-04-10T15:41:00Z"/>
                <w:b/>
              </w:rPr>
            </w:pPr>
            <w:ins w:id="193" w:author="Ivan Cheng (鄭宜樺)" w:date="2024-04-10T15:41:00Z">
              <w:r w:rsidRPr="004E4CBF">
                <w:t>M</w:t>
              </w:r>
              <w:r w:rsidRPr="004E4CBF">
                <w:rPr>
                  <w:vertAlign w:val="subscript"/>
                </w:rPr>
                <w:t>pss/sss_sync_with_gaps</w:t>
              </w:r>
              <w:r w:rsidRPr="004E4CBF">
                <w:t xml:space="preserve"> x max(MGRP, DRX cycle) x CSSF</w:t>
              </w:r>
              <w:r w:rsidRPr="004E4CBF">
                <w:rPr>
                  <w:vertAlign w:val="subscript"/>
                </w:rPr>
                <w:t>intra</w:t>
              </w:r>
            </w:ins>
          </w:p>
        </w:tc>
      </w:tr>
    </w:tbl>
    <w:p w14:paraId="78A3B8F0" w14:textId="77777777" w:rsidR="00000A0D" w:rsidRPr="004E4CBF" w:rsidRDefault="00000A0D" w:rsidP="00000A0D">
      <w:pPr>
        <w:rPr>
          <w:ins w:id="194" w:author="Ivan Cheng (鄭宜樺)" w:date="2024-04-10T15:41:00Z"/>
        </w:rPr>
      </w:pPr>
    </w:p>
    <w:p w14:paraId="3BFAC487" w14:textId="2F2F59B5" w:rsidR="00000A0D" w:rsidRPr="004E4CBF" w:rsidRDefault="00000A0D" w:rsidP="00000A0D">
      <w:pPr>
        <w:rPr>
          <w:ins w:id="195" w:author="Ivan Cheng (鄭宜樺)" w:date="2024-04-10T15:41:00Z"/>
          <w:rFonts w:cs="v4.2.0"/>
        </w:rPr>
      </w:pPr>
      <w:ins w:id="196" w:author="Ivan Cheng (鄭宜樺)" w:date="2024-04-10T15:41:00Z">
        <w:r w:rsidRPr="004E4CBF">
          <w:rPr>
            <w:rFonts w:cs="v4.2.0"/>
          </w:rPr>
          <w:t>[TS38.133, clause 9.</w:t>
        </w:r>
      </w:ins>
      <w:ins w:id="197" w:author="Ivan Cheng (鄭宜樺)" w:date="2024-05-20T08:42:00Z">
        <w:r w:rsidR="009B183E" w:rsidRPr="009B183E">
          <w:rPr>
            <w:rFonts w:cs="v4.2.0"/>
            <w:highlight w:val="green"/>
          </w:rPr>
          <w:t>10</w:t>
        </w:r>
      </w:ins>
      <w:ins w:id="198" w:author="Ivan Cheng (鄭宜樺)" w:date="2024-04-10T15:41:00Z">
        <w:r w:rsidRPr="009B183E">
          <w:rPr>
            <w:rFonts w:cs="v4.2.0"/>
            <w:highlight w:val="green"/>
          </w:rPr>
          <w:t>.</w:t>
        </w:r>
      </w:ins>
      <w:ins w:id="199" w:author="Ivan Cheng (鄭宜樺)" w:date="2024-05-20T08:42:00Z">
        <w:r w:rsidR="009B183E" w:rsidRPr="009B183E">
          <w:rPr>
            <w:rFonts w:cs="v4.2.0"/>
            <w:highlight w:val="green"/>
          </w:rPr>
          <w:t>2</w:t>
        </w:r>
      </w:ins>
      <w:ins w:id="200" w:author="Ivan Cheng (鄭宜樺)" w:date="2024-04-10T15:41:00Z">
        <w:r w:rsidRPr="009B183E">
          <w:rPr>
            <w:rFonts w:cs="v4.2.0"/>
            <w:highlight w:val="green"/>
          </w:rPr>
          <w:t>.</w:t>
        </w:r>
      </w:ins>
      <w:ins w:id="201" w:author="Ivan Cheng (鄭宜樺)" w:date="2024-05-20T08:42:00Z">
        <w:r w:rsidR="009B183E" w:rsidRPr="009B183E">
          <w:rPr>
            <w:rFonts w:cs="v4.2.0"/>
            <w:highlight w:val="green"/>
          </w:rPr>
          <w:t>5</w:t>
        </w:r>
      </w:ins>
      <w:ins w:id="202" w:author="Ivan Cheng (鄭宜樺)" w:date="2024-04-10T15:41:00Z">
        <w:r w:rsidRPr="004E4CBF">
          <w:rPr>
            <w:rFonts w:cs="v4.2.0"/>
          </w:rPr>
          <w:t>]</w:t>
        </w:r>
      </w:ins>
    </w:p>
    <w:p w14:paraId="58E12DD9" w14:textId="7D7EB61E" w:rsidR="009B183E" w:rsidRPr="009B183E" w:rsidRDefault="009B183E" w:rsidP="009B183E">
      <w:pPr>
        <w:rPr>
          <w:ins w:id="203" w:author="Ivan Cheng (鄭宜樺)" w:date="2024-05-20T08:45:00Z"/>
          <w:rFonts w:ascii="Arial" w:hAnsi="Arial"/>
          <w:b/>
          <w:sz w:val="18"/>
          <w:highlight w:val="green"/>
        </w:rPr>
      </w:pPr>
      <w:ins w:id="204" w:author="Ivan Cheng (鄭宜樺)" w:date="2024-05-20T08:45:00Z">
        <w:r w:rsidRPr="009B183E">
          <w:rPr>
            <w:highlight w:val="green"/>
          </w:rPr>
          <w:t xml:space="preserve">The measurement period for </w:t>
        </w:r>
        <w:r w:rsidRPr="009B183E">
          <w:rPr>
            <w:rFonts w:hint="eastAsia"/>
            <w:highlight w:val="green"/>
            <w:lang w:eastAsia="zh-CN"/>
          </w:rPr>
          <w:t xml:space="preserve">CSI- RS based </w:t>
        </w:r>
        <w:r w:rsidRPr="009B183E">
          <w:rPr>
            <w:highlight w:val="green"/>
          </w:rPr>
          <w:t>intra</w:t>
        </w:r>
        <w:r w:rsidRPr="009B183E">
          <w:rPr>
            <w:rFonts w:hint="eastAsia"/>
            <w:highlight w:val="green"/>
            <w:lang w:eastAsia="zh-CN"/>
          </w:rPr>
          <w:t>-</w:t>
        </w:r>
        <w:r w:rsidRPr="009B183E">
          <w:rPr>
            <w:highlight w:val="green"/>
          </w:rPr>
          <w:t xml:space="preserve">frequency measurements without gaps is as shown in table </w:t>
        </w:r>
      </w:ins>
      <w:ins w:id="205" w:author="Ivan Cheng (鄭宜樺)" w:date="2024-05-20T08:48:00Z">
        <w:r>
          <w:rPr>
            <w:highlight w:val="green"/>
          </w:rPr>
          <w:t>5</w:t>
        </w:r>
      </w:ins>
      <w:ins w:id="206" w:author="Ivan Cheng (鄭宜樺)" w:date="2024-05-20T08:45:00Z">
        <w:r w:rsidRPr="009B183E">
          <w:rPr>
            <w:highlight w:val="green"/>
          </w:rPr>
          <w:t>.</w:t>
        </w:r>
      </w:ins>
      <w:ins w:id="207" w:author="Ivan Cheng (鄭宜樺)" w:date="2024-05-20T08:48:00Z">
        <w:r>
          <w:rPr>
            <w:highlight w:val="green"/>
          </w:rPr>
          <w:t>6</w:t>
        </w:r>
      </w:ins>
      <w:ins w:id="208" w:author="Ivan Cheng (鄭宜樺)" w:date="2024-05-20T08:45:00Z">
        <w:r w:rsidRPr="009B183E">
          <w:rPr>
            <w:highlight w:val="green"/>
          </w:rPr>
          <w:t>.</w:t>
        </w:r>
      </w:ins>
      <w:ins w:id="209" w:author="Ivan Cheng (鄭宜樺)" w:date="2024-05-20T08:48:00Z">
        <w:r>
          <w:rPr>
            <w:highlight w:val="green"/>
          </w:rPr>
          <w:t>7.0</w:t>
        </w:r>
      </w:ins>
      <w:ins w:id="210" w:author="Ivan Cheng (鄭宜樺)" w:date="2024-05-20T08:45:00Z">
        <w:r w:rsidRPr="009B183E">
          <w:rPr>
            <w:highlight w:val="green"/>
          </w:rPr>
          <w:t>.</w:t>
        </w:r>
      </w:ins>
      <w:ins w:id="211" w:author="Ivan Cheng (鄭宜樺)" w:date="2024-05-20T08:48:00Z">
        <w:r>
          <w:rPr>
            <w:highlight w:val="green"/>
          </w:rPr>
          <w:t>2</w:t>
        </w:r>
      </w:ins>
      <w:ins w:id="212" w:author="Ivan Cheng (鄭宜樺)" w:date="2024-05-20T08:45:00Z">
        <w:r w:rsidRPr="009B183E">
          <w:rPr>
            <w:highlight w:val="green"/>
          </w:rPr>
          <w:t>-</w:t>
        </w:r>
      </w:ins>
      <w:ins w:id="213" w:author="Ivan Cheng (鄭宜樺)" w:date="2024-05-20T08:48:00Z">
        <w:r>
          <w:rPr>
            <w:highlight w:val="green"/>
          </w:rPr>
          <w:t>2</w:t>
        </w:r>
      </w:ins>
      <w:ins w:id="214" w:author="Ivan Cheng (鄭宜樺)" w:date="2024-05-20T08:45:00Z">
        <w:r w:rsidRPr="009B183E">
          <w:rPr>
            <w:highlight w:val="green"/>
          </w:rPr>
          <w:t>.</w:t>
        </w:r>
      </w:ins>
    </w:p>
    <w:p w14:paraId="4164D3DF" w14:textId="4E1467C0" w:rsidR="00000A0D" w:rsidRPr="009B183E" w:rsidRDefault="009B183E" w:rsidP="009B183E">
      <w:pPr>
        <w:rPr>
          <w:ins w:id="215" w:author="Ivan Cheng (鄭宜樺)" w:date="2024-05-20T08:46:00Z"/>
          <w:highlight w:val="green"/>
        </w:rPr>
      </w:pPr>
      <w:ins w:id="216" w:author="Ivan Cheng (鄭宜樺)" w:date="2024-05-20T08:45:00Z">
        <w:r w:rsidRPr="009B183E">
          <w:rPr>
            <w:highlight w:val="green"/>
          </w:rPr>
          <w:t xml:space="preserve">Additionally, for a given CSI-RS resource, if the associated SS/PBCH block is configured but not detected by the UE, or if CSI-RS </w:t>
        </w:r>
        <w:r w:rsidRPr="009B183E">
          <w:rPr>
            <w:rFonts w:hint="eastAsia"/>
            <w:highlight w:val="green"/>
            <w:lang w:eastAsia="zh-CN"/>
          </w:rPr>
          <w:t xml:space="preserve">is </w:t>
        </w:r>
        <w:r w:rsidRPr="009B183E">
          <w:rPr>
            <w:highlight w:val="green"/>
          </w:rPr>
          <w:t>configured with associated SSB but not QCL-ed to the associated SSB, the UE is not required to monitor the corresponding CSI-RS resource.</w:t>
        </w:r>
      </w:ins>
    </w:p>
    <w:p w14:paraId="1886C4A3" w14:textId="3C4F2CC2" w:rsidR="009B183E" w:rsidRPr="009B183E" w:rsidRDefault="009B183E" w:rsidP="009B183E">
      <w:pPr>
        <w:pStyle w:val="TH"/>
        <w:rPr>
          <w:ins w:id="217" w:author="Ivan Cheng (鄭宜樺)" w:date="2024-05-20T08:46:00Z"/>
          <w:highlight w:val="green"/>
        </w:rPr>
      </w:pPr>
      <w:ins w:id="218" w:author="Ivan Cheng (鄭宜樺)" w:date="2024-05-20T08:46:00Z">
        <w:r w:rsidRPr="009B183E">
          <w:rPr>
            <w:highlight w:val="green"/>
          </w:rPr>
          <w:t xml:space="preserve">Table </w:t>
        </w:r>
      </w:ins>
      <w:ins w:id="219" w:author="Ivan Cheng (鄭宜樺)" w:date="2024-05-20T08:47:00Z">
        <w:r w:rsidRPr="009B183E">
          <w:rPr>
            <w:highlight w:val="green"/>
          </w:rPr>
          <w:t>5</w:t>
        </w:r>
      </w:ins>
      <w:ins w:id="220" w:author="Ivan Cheng (鄭宜樺)" w:date="2024-05-20T08:46:00Z">
        <w:r w:rsidRPr="009B183E">
          <w:rPr>
            <w:highlight w:val="green"/>
          </w:rPr>
          <w:t>.</w:t>
        </w:r>
      </w:ins>
      <w:ins w:id="221" w:author="Ivan Cheng (鄭宜樺)" w:date="2024-05-20T08:47:00Z">
        <w:r w:rsidRPr="009B183E">
          <w:rPr>
            <w:highlight w:val="green"/>
          </w:rPr>
          <w:t>6</w:t>
        </w:r>
      </w:ins>
      <w:ins w:id="222" w:author="Ivan Cheng (鄭宜樺)" w:date="2024-05-20T08:46:00Z">
        <w:r w:rsidRPr="009B183E">
          <w:rPr>
            <w:highlight w:val="green"/>
          </w:rPr>
          <w:t>.</w:t>
        </w:r>
      </w:ins>
      <w:ins w:id="223" w:author="Ivan Cheng (鄭宜樺)" w:date="2024-05-20T08:47:00Z">
        <w:r w:rsidRPr="009B183E">
          <w:rPr>
            <w:highlight w:val="green"/>
          </w:rPr>
          <w:t>7</w:t>
        </w:r>
      </w:ins>
      <w:ins w:id="224" w:author="Ivan Cheng (鄭宜樺)" w:date="2024-05-20T08:46:00Z">
        <w:r w:rsidRPr="009B183E">
          <w:rPr>
            <w:highlight w:val="green"/>
          </w:rPr>
          <w:t>.</w:t>
        </w:r>
      </w:ins>
      <w:ins w:id="225" w:author="Ivan Cheng (鄭宜樺)" w:date="2024-05-20T08:47:00Z">
        <w:r w:rsidRPr="009B183E">
          <w:rPr>
            <w:highlight w:val="green"/>
          </w:rPr>
          <w:t>0.2</w:t>
        </w:r>
      </w:ins>
      <w:ins w:id="226" w:author="Ivan Cheng (鄭宜樺)" w:date="2024-05-20T08:46:00Z">
        <w:r w:rsidRPr="009B183E">
          <w:rPr>
            <w:highlight w:val="green"/>
          </w:rPr>
          <w:t>-</w:t>
        </w:r>
      </w:ins>
      <w:ins w:id="227" w:author="Ivan Cheng (鄭宜樺)" w:date="2024-05-20T08:47:00Z">
        <w:r w:rsidRPr="009B183E">
          <w:rPr>
            <w:highlight w:val="green"/>
          </w:rPr>
          <w:t>2</w:t>
        </w:r>
      </w:ins>
      <w:ins w:id="228" w:author="Ivan Cheng (鄭宜樺)" w:date="2024-05-20T08:46:00Z">
        <w:r w:rsidRPr="009B183E">
          <w:rPr>
            <w:highlight w:val="green"/>
          </w:rPr>
          <w:t>: Measurement period for intrafrequency CSI-RS based measurements without gaps(FR2)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183E" w:rsidRPr="009B183E" w14:paraId="10315013" w14:textId="77777777" w:rsidTr="004B7F44">
        <w:trPr>
          <w:jc w:val="center"/>
          <w:ins w:id="229"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053262EE" w14:textId="77777777" w:rsidR="009B183E" w:rsidRPr="009B183E" w:rsidRDefault="009B183E" w:rsidP="004B7F44">
            <w:pPr>
              <w:pStyle w:val="TAH"/>
              <w:rPr>
                <w:ins w:id="230" w:author="Ivan Cheng (鄭宜樺)" w:date="2024-05-20T08:46:00Z"/>
                <w:highlight w:val="green"/>
              </w:rPr>
            </w:pPr>
            <w:ins w:id="231" w:author="Ivan Cheng (鄭宜樺)" w:date="2024-05-20T08:46:00Z">
              <w:r w:rsidRPr="009B183E">
                <w:rPr>
                  <w:highlight w:val="green"/>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790A0366" w14:textId="77777777" w:rsidR="009B183E" w:rsidRPr="009B183E" w:rsidRDefault="009B183E" w:rsidP="004B7F44">
            <w:pPr>
              <w:pStyle w:val="TAH"/>
              <w:rPr>
                <w:ins w:id="232" w:author="Ivan Cheng (鄭宜樺)" w:date="2024-05-20T08:46:00Z"/>
                <w:highlight w:val="green"/>
              </w:rPr>
            </w:pPr>
            <w:ins w:id="233" w:author="Ivan Cheng (鄭宜樺)" w:date="2024-05-20T08:46:00Z">
              <w:r w:rsidRPr="009B183E">
                <w:rPr>
                  <w:highlight w:val="green"/>
                </w:rPr>
                <w:t>T</w:t>
              </w:r>
              <w:r w:rsidRPr="009B183E">
                <w:rPr>
                  <w:highlight w:val="green"/>
                  <w:vertAlign w:val="subscript"/>
                </w:rPr>
                <w:t xml:space="preserve"> CSI-RS_measurement_period_intra</w:t>
              </w:r>
              <w:r w:rsidRPr="009B183E">
                <w:rPr>
                  <w:highlight w:val="green"/>
                </w:rPr>
                <w:t xml:space="preserve">  </w:t>
              </w:r>
            </w:ins>
          </w:p>
        </w:tc>
      </w:tr>
      <w:tr w:rsidR="009B183E" w:rsidRPr="009B183E" w14:paraId="4EA06AFB" w14:textId="77777777" w:rsidTr="004B7F44">
        <w:trPr>
          <w:jc w:val="center"/>
          <w:ins w:id="234"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4ED9B1A8" w14:textId="77777777" w:rsidR="009B183E" w:rsidRPr="009B183E" w:rsidRDefault="009B183E" w:rsidP="004B7F44">
            <w:pPr>
              <w:pStyle w:val="TAC"/>
              <w:rPr>
                <w:ins w:id="235" w:author="Ivan Cheng (鄭宜樺)" w:date="2024-05-20T08:46:00Z"/>
                <w:highlight w:val="green"/>
              </w:rPr>
            </w:pPr>
            <w:ins w:id="236" w:author="Ivan Cheng (鄭宜樺)" w:date="2024-05-20T08:46:00Z">
              <w:r w:rsidRPr="009B183E">
                <w:rPr>
                  <w:highlight w:val="green"/>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081622F" w14:textId="77777777" w:rsidR="009B183E" w:rsidRPr="009B183E" w:rsidRDefault="009B183E" w:rsidP="004B7F44">
            <w:pPr>
              <w:pStyle w:val="TAC"/>
              <w:rPr>
                <w:ins w:id="237" w:author="Ivan Cheng (鄭宜樺)" w:date="2024-05-20T08:46:00Z"/>
                <w:highlight w:val="green"/>
              </w:rPr>
            </w:pPr>
            <w:ins w:id="238" w:author="Ivan Cheng (鄭宜樺)" w:date="2024-05-20T08:46:00Z">
              <w:r w:rsidRPr="009B183E">
                <w:rPr>
                  <w:highlight w:val="green"/>
                </w:rPr>
                <w:t>max(400ms, ceil(M</w:t>
              </w:r>
              <w:r w:rsidRPr="009B183E">
                <w:rPr>
                  <w:highlight w:val="green"/>
                  <w:vertAlign w:val="subscript"/>
                </w:rPr>
                <w:t>meas_period_w/o_gaps</w:t>
              </w:r>
              <w:r w:rsidRPr="009B183E">
                <w:rPr>
                  <w:highlight w:val="green"/>
                </w:rPr>
                <w:t xml:space="preserve"> x K</w:t>
              </w:r>
              <w:r w:rsidRPr="009B183E">
                <w:rPr>
                  <w:highlight w:val="green"/>
                  <w:vertAlign w:val="subscript"/>
                </w:rPr>
                <w:t>p_CSI-RS</w:t>
              </w:r>
              <w:r w:rsidRPr="009B183E">
                <w:rPr>
                  <w:highlight w:val="green"/>
                </w:rPr>
                <w:t>) x CSI-RS period) x CSSF</w:t>
              </w:r>
              <w:r w:rsidRPr="009B183E">
                <w:rPr>
                  <w:highlight w:val="green"/>
                  <w:vertAlign w:val="subscript"/>
                </w:rPr>
                <w:t>intra</w:t>
              </w:r>
            </w:ins>
          </w:p>
        </w:tc>
      </w:tr>
      <w:tr w:rsidR="009B183E" w:rsidRPr="009B183E" w14:paraId="6809304F" w14:textId="77777777" w:rsidTr="004B7F44">
        <w:trPr>
          <w:jc w:val="center"/>
          <w:ins w:id="239"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7B350B14" w14:textId="77777777" w:rsidR="009B183E" w:rsidRPr="009B183E" w:rsidRDefault="009B183E" w:rsidP="004B7F44">
            <w:pPr>
              <w:pStyle w:val="TAC"/>
              <w:rPr>
                <w:ins w:id="240" w:author="Ivan Cheng (鄭宜樺)" w:date="2024-05-20T08:46:00Z"/>
                <w:highlight w:val="green"/>
              </w:rPr>
            </w:pPr>
            <w:ins w:id="241" w:author="Ivan Cheng (鄭宜樺)" w:date="2024-05-20T08:46:00Z">
              <w:r w:rsidRPr="009B183E">
                <w:rPr>
                  <w:highlight w:val="green"/>
                </w:rPr>
                <w:t>DRX cycle</w:t>
              </w:r>
              <w:r w:rsidRPr="009B183E">
                <w:rPr>
                  <w:rFonts w:hint="eastAsia"/>
                  <w:highlight w:val="green"/>
                  <w:lang w:val="en-US"/>
                </w:rPr>
                <w:t>≤</w:t>
              </w:r>
              <w:r w:rsidRPr="009B183E">
                <w:rPr>
                  <w:highlight w:val="green"/>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F6EDAF" w14:textId="77777777" w:rsidR="009B183E" w:rsidRPr="009B183E" w:rsidRDefault="009B183E" w:rsidP="004B7F44">
            <w:pPr>
              <w:pStyle w:val="TAC"/>
              <w:rPr>
                <w:ins w:id="242" w:author="Ivan Cheng (鄭宜樺)" w:date="2024-05-20T08:46:00Z"/>
                <w:b/>
                <w:highlight w:val="green"/>
              </w:rPr>
            </w:pPr>
            <w:ins w:id="243" w:author="Ivan Cheng (鄭宜樺)" w:date="2024-05-20T08:46:00Z">
              <w:r w:rsidRPr="009B183E">
                <w:rPr>
                  <w:highlight w:val="green"/>
                </w:rPr>
                <w:t>max(400ms, ceil(1.5x M</w:t>
              </w:r>
              <w:r w:rsidRPr="009B183E">
                <w:rPr>
                  <w:highlight w:val="green"/>
                  <w:vertAlign w:val="subscript"/>
                </w:rPr>
                <w:t>meas_period_w/o_gaps</w:t>
              </w:r>
              <w:r w:rsidRPr="009B183E">
                <w:rPr>
                  <w:highlight w:val="green"/>
                </w:rPr>
                <w:t xml:space="preserve"> x K</w:t>
              </w:r>
              <w:r w:rsidRPr="009B183E">
                <w:rPr>
                  <w:highlight w:val="green"/>
                  <w:vertAlign w:val="subscript"/>
                </w:rPr>
                <w:t>p_CSI-RS</w:t>
              </w:r>
              <w:r w:rsidRPr="009B183E">
                <w:rPr>
                  <w:highlight w:val="green"/>
                </w:rPr>
                <w:t>) x max(CSI-RS period,DRX cycle)) x CSSF</w:t>
              </w:r>
              <w:r w:rsidRPr="009B183E">
                <w:rPr>
                  <w:highlight w:val="green"/>
                  <w:vertAlign w:val="subscript"/>
                </w:rPr>
                <w:t>intra</w:t>
              </w:r>
            </w:ins>
          </w:p>
        </w:tc>
      </w:tr>
      <w:tr w:rsidR="009B183E" w:rsidRPr="009B183E" w14:paraId="47EC3437" w14:textId="77777777" w:rsidTr="004B7F44">
        <w:trPr>
          <w:jc w:val="center"/>
          <w:ins w:id="244" w:author="Ivan Cheng (鄭宜樺)" w:date="2024-05-20T08:46:00Z"/>
        </w:trPr>
        <w:tc>
          <w:tcPr>
            <w:tcW w:w="4620" w:type="dxa"/>
            <w:tcBorders>
              <w:top w:val="single" w:sz="4" w:space="0" w:color="auto"/>
              <w:left w:val="single" w:sz="4" w:space="0" w:color="auto"/>
              <w:bottom w:val="single" w:sz="4" w:space="0" w:color="auto"/>
              <w:right w:val="single" w:sz="4" w:space="0" w:color="auto"/>
            </w:tcBorders>
            <w:hideMark/>
          </w:tcPr>
          <w:p w14:paraId="438F2974" w14:textId="77777777" w:rsidR="009B183E" w:rsidRPr="009B183E" w:rsidRDefault="009B183E" w:rsidP="004B7F44">
            <w:pPr>
              <w:pStyle w:val="TAC"/>
              <w:rPr>
                <w:ins w:id="245" w:author="Ivan Cheng (鄭宜樺)" w:date="2024-05-20T08:46:00Z"/>
                <w:b/>
                <w:highlight w:val="green"/>
              </w:rPr>
            </w:pPr>
            <w:ins w:id="246" w:author="Ivan Cheng (鄭宜樺)" w:date="2024-05-20T08:46:00Z">
              <w:r w:rsidRPr="009B183E">
                <w:rPr>
                  <w:highlight w:val="green"/>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36306A" w14:textId="77777777" w:rsidR="009B183E" w:rsidRPr="009B183E" w:rsidRDefault="009B183E" w:rsidP="004B7F44">
            <w:pPr>
              <w:pStyle w:val="TAC"/>
              <w:rPr>
                <w:ins w:id="247" w:author="Ivan Cheng (鄭宜樺)" w:date="2024-05-20T08:46:00Z"/>
                <w:b/>
                <w:highlight w:val="green"/>
              </w:rPr>
            </w:pPr>
            <w:ins w:id="248" w:author="Ivan Cheng (鄭宜樺)" w:date="2024-05-20T08:46:00Z">
              <w:r w:rsidRPr="009B183E">
                <w:rPr>
                  <w:highlight w:val="green"/>
                </w:rPr>
                <w:t>M</w:t>
              </w:r>
              <w:r w:rsidRPr="009B183E">
                <w:rPr>
                  <w:highlight w:val="green"/>
                  <w:vertAlign w:val="subscript"/>
                </w:rPr>
                <w:t>meas_period_w/o_gaps</w:t>
              </w:r>
              <w:r w:rsidRPr="009B183E">
                <w:rPr>
                  <w:highlight w:val="green"/>
                </w:rPr>
                <w:t xml:space="preserve"> x DRX cycle x CSSF</w:t>
              </w:r>
              <w:r w:rsidRPr="009B183E">
                <w:rPr>
                  <w:highlight w:val="green"/>
                  <w:vertAlign w:val="subscript"/>
                </w:rPr>
                <w:t>intra</w:t>
              </w:r>
            </w:ins>
          </w:p>
        </w:tc>
      </w:tr>
      <w:tr w:rsidR="009B183E" w:rsidRPr="00885F53" w14:paraId="39498246" w14:textId="77777777" w:rsidTr="004B7F44">
        <w:trPr>
          <w:trHeight w:val="70"/>
          <w:jc w:val="center"/>
          <w:ins w:id="249" w:author="Ivan Cheng (鄭宜樺)" w:date="2024-05-20T08:46:00Z"/>
        </w:trPr>
        <w:tc>
          <w:tcPr>
            <w:tcW w:w="9241" w:type="dxa"/>
            <w:gridSpan w:val="2"/>
            <w:tcBorders>
              <w:top w:val="single" w:sz="4" w:space="0" w:color="auto"/>
              <w:left w:val="single" w:sz="4" w:space="0" w:color="auto"/>
              <w:bottom w:val="single" w:sz="4" w:space="0" w:color="auto"/>
              <w:right w:val="single" w:sz="4" w:space="0" w:color="auto"/>
            </w:tcBorders>
            <w:hideMark/>
          </w:tcPr>
          <w:p w14:paraId="4B9BF66D" w14:textId="77777777" w:rsidR="009B183E" w:rsidRPr="00885F53" w:rsidRDefault="009B183E" w:rsidP="004B7F44">
            <w:pPr>
              <w:pStyle w:val="TAN"/>
              <w:rPr>
                <w:ins w:id="250" w:author="Ivan Cheng (鄭宜樺)" w:date="2024-05-20T08:46:00Z"/>
              </w:rPr>
            </w:pPr>
            <w:ins w:id="251" w:author="Ivan Cheng (鄭宜樺)" w:date="2024-05-20T08:46:00Z">
              <w:r w:rsidRPr="009B183E">
                <w:rPr>
                  <w:highlight w:val="green"/>
                </w:rPr>
                <w:t>NOTE 1:</w:t>
              </w:r>
              <w:r w:rsidRPr="009B183E">
                <w:rPr>
                  <w:highlight w:val="green"/>
                </w:rPr>
                <w:tab/>
                <w:t>The requirements apply assuming</w:t>
              </w:r>
              <w:r w:rsidRPr="009B183E">
                <w:rPr>
                  <w:rFonts w:asciiTheme="minorHAnsi" w:hAnsi="Calibri" w:cstheme="minorBidi"/>
                  <w:color w:val="000000" w:themeColor="text1"/>
                  <w:kern w:val="24"/>
                  <w:sz w:val="48"/>
                  <w:szCs w:val="48"/>
                  <w:highlight w:val="green"/>
                </w:rPr>
                <w:t xml:space="preserve"> </w:t>
              </w:r>
              <w:r w:rsidRPr="009B183E">
                <w:rPr>
                  <w:highlight w:val="green"/>
                </w:rPr>
                <w:t>CSI-RS configuration with {D=3 with PRBs ≥ 48}. D is frequency domain density for the 1-port CSI-RS for L3 mobility defined in clause 7.4.1 of TS38.211 [6].</w:t>
              </w:r>
            </w:ins>
          </w:p>
        </w:tc>
      </w:tr>
    </w:tbl>
    <w:p w14:paraId="1AF9D188" w14:textId="77777777" w:rsidR="009B183E" w:rsidRPr="004E4CBF" w:rsidRDefault="009B183E" w:rsidP="009B183E">
      <w:pPr>
        <w:rPr>
          <w:ins w:id="252" w:author="Ivan Cheng (鄭宜樺)" w:date="2024-04-10T15:41:00Z"/>
        </w:rPr>
      </w:pPr>
    </w:p>
    <w:p w14:paraId="5420F165" w14:textId="142EE9FA" w:rsidR="00000A0D" w:rsidRPr="004E4CBF" w:rsidRDefault="00000A0D" w:rsidP="00000A0D">
      <w:pPr>
        <w:rPr>
          <w:ins w:id="253" w:author="Ivan Cheng (鄭宜樺)" w:date="2024-04-10T15:41:00Z"/>
        </w:rPr>
      </w:pPr>
      <w:ins w:id="254" w:author="Ivan Cheng (鄭宜樺)" w:date="2024-04-10T15:41:00Z">
        <w:r w:rsidRPr="004E4CBF">
          <w:t>The normative reference for this requirement is TS 38.133 [6] clause 9.</w:t>
        </w:r>
      </w:ins>
      <w:ins w:id="255" w:author="Ivan Cheng (鄭宜樺)" w:date="2024-04-10T15:42:00Z">
        <w:r>
          <w:t>10</w:t>
        </w:r>
      </w:ins>
      <w:ins w:id="256" w:author="Ivan Cheng (鄭宜樺)" w:date="2024-04-10T15:41:00Z">
        <w:r w:rsidRPr="004E4CBF">
          <w:t>.2, 9.2.4.3, 9.2.6.2, 9.</w:t>
        </w:r>
      </w:ins>
      <w:ins w:id="257" w:author="Ivan Cheng (鄭宜樺)" w:date="2024-05-20T08:45:00Z">
        <w:r w:rsidR="009B183E" w:rsidRPr="009B183E">
          <w:rPr>
            <w:highlight w:val="green"/>
          </w:rPr>
          <w:t>10</w:t>
        </w:r>
      </w:ins>
      <w:ins w:id="258" w:author="Ivan Cheng (鄭宜樺)" w:date="2024-04-10T15:41:00Z">
        <w:r w:rsidRPr="009B183E">
          <w:rPr>
            <w:highlight w:val="green"/>
          </w:rPr>
          <w:t>.</w:t>
        </w:r>
      </w:ins>
      <w:ins w:id="259" w:author="Ivan Cheng (鄭宜樺)" w:date="2024-05-20T08:45:00Z">
        <w:r w:rsidR="009B183E" w:rsidRPr="009B183E">
          <w:rPr>
            <w:highlight w:val="green"/>
          </w:rPr>
          <w:t>2</w:t>
        </w:r>
      </w:ins>
      <w:ins w:id="260" w:author="Ivan Cheng (鄭宜樺)" w:date="2024-04-10T15:41:00Z">
        <w:r w:rsidRPr="009B183E">
          <w:rPr>
            <w:highlight w:val="green"/>
          </w:rPr>
          <w:t>.</w:t>
        </w:r>
      </w:ins>
      <w:ins w:id="261" w:author="Ivan Cheng (鄭宜樺)" w:date="2024-05-20T08:45:00Z">
        <w:r w:rsidR="009B183E" w:rsidRPr="009B183E">
          <w:rPr>
            <w:highlight w:val="green"/>
          </w:rPr>
          <w:t>5</w:t>
        </w:r>
      </w:ins>
      <w:ins w:id="262" w:author="Ivan Cheng (鄭宜樺)" w:date="2024-04-10T15:41:00Z">
        <w:r w:rsidRPr="004E4CBF">
          <w:t>.</w:t>
        </w:r>
      </w:ins>
    </w:p>
    <w:p w14:paraId="31572D1C" w14:textId="6038C3D7" w:rsidR="00B93C1E" w:rsidRPr="004E4CBF" w:rsidRDefault="00B93C1E" w:rsidP="00B93C1E">
      <w:pPr>
        <w:pStyle w:val="40"/>
        <w:keepNext w:val="0"/>
        <w:keepLines w:val="0"/>
        <w:rPr>
          <w:ins w:id="263" w:author="Ivan Cheng (鄭宜樺)" w:date="2024-04-10T15:47:00Z"/>
          <w:lang w:eastAsia="sv-SE"/>
        </w:rPr>
      </w:pPr>
      <w:bookmarkStart w:id="264" w:name="_Toc21621571"/>
      <w:bookmarkStart w:id="265" w:name="_Toc29297186"/>
      <w:bookmarkStart w:id="266" w:name="_Toc36149387"/>
      <w:bookmarkStart w:id="267" w:name="_Toc44092975"/>
      <w:bookmarkStart w:id="268" w:name="_Toc44093524"/>
      <w:bookmarkStart w:id="269" w:name="_Toc44094347"/>
      <w:bookmarkStart w:id="270" w:name="_Toc44094626"/>
      <w:bookmarkStart w:id="271" w:name="_Toc52296042"/>
      <w:bookmarkStart w:id="272" w:name="_Toc59027754"/>
      <w:bookmarkStart w:id="273" w:name="_Toc69328248"/>
      <w:bookmarkStart w:id="274" w:name="_Toc75989888"/>
      <w:bookmarkStart w:id="275" w:name="_Toc75992994"/>
      <w:bookmarkStart w:id="276" w:name="_Toc76018771"/>
      <w:bookmarkStart w:id="277" w:name="_Toc84513846"/>
      <w:bookmarkStart w:id="278" w:name="_Toc84514410"/>
      <w:ins w:id="279" w:author="Ivan Cheng (鄭宜樺)" w:date="2024-04-10T15:47:00Z">
        <w:r w:rsidRPr="004E4CBF">
          <w:rPr>
            <w:lang w:eastAsia="sv-SE"/>
          </w:rPr>
          <w:t>5.6.</w:t>
        </w:r>
        <w:r>
          <w:rPr>
            <w:lang w:eastAsia="sv-SE"/>
          </w:rPr>
          <w:t>7</w:t>
        </w:r>
        <w:r w:rsidRPr="004E4CBF">
          <w:rPr>
            <w:lang w:eastAsia="sv-SE"/>
          </w:rPr>
          <w:t>.1</w:t>
        </w:r>
        <w:r w:rsidRPr="004E4CBF">
          <w:rPr>
            <w:lang w:eastAsia="sv-SE"/>
          </w:rP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B93C1E">
          <w:rPr>
            <w:lang w:eastAsia="sv-SE"/>
          </w:rPr>
          <w:t>EN-DC event triggered reporting test without gap under non-DRX</w:t>
        </w:r>
        <w:r w:rsidRPr="004E4CBF">
          <w:rPr>
            <w:lang w:eastAsia="sv-SE"/>
          </w:rPr>
          <w:t xml:space="preserve"> </w:t>
        </w:r>
      </w:ins>
    </w:p>
    <w:p w14:paraId="786A4E3B" w14:textId="5D16BFE7" w:rsidR="00B93C1E" w:rsidRPr="004E4CBF" w:rsidRDefault="00B93C1E" w:rsidP="00B93C1E">
      <w:pPr>
        <w:pStyle w:val="EditorsNote"/>
        <w:keepLines w:val="0"/>
        <w:tabs>
          <w:tab w:val="num" w:pos="360"/>
        </w:tabs>
        <w:ind w:left="568" w:hanging="284"/>
        <w:rPr>
          <w:ins w:id="280" w:author="Ivan Cheng (鄭宜樺)" w:date="2024-04-10T15:47:00Z"/>
        </w:rPr>
      </w:pPr>
      <w:ins w:id="281" w:author="Ivan Cheng (鄭宜樺)" w:date="2024-04-10T15:47:00Z">
        <w:r w:rsidRPr="004E4CBF">
          <w:t xml:space="preserve">Editor's Note: This test case </w:t>
        </w:r>
      </w:ins>
      <w:ins w:id="282" w:author="Ivan Cheng (鄭宜樺)" w:date="2024-05-16T16:26:00Z">
        <w:r w:rsidR="00DC1600" w:rsidRPr="00DC1600">
          <w:rPr>
            <w:highlight w:val="green"/>
          </w:rPr>
          <w:t>is</w:t>
        </w:r>
      </w:ins>
      <w:ins w:id="283" w:author="Ivan Cheng (鄭宜樺)" w:date="2024-04-10T15:47:00Z">
        <w:r w:rsidRPr="00DC1600">
          <w:rPr>
            <w:highlight w:val="green"/>
          </w:rPr>
          <w:t xml:space="preserve"> </w:t>
        </w:r>
      </w:ins>
      <w:ins w:id="284" w:author="Ivan Cheng (鄭宜樺)" w:date="2024-05-16T16:26:00Z">
        <w:r w:rsidR="00DC1600" w:rsidRPr="00DC1600">
          <w:rPr>
            <w:highlight w:val="green"/>
          </w:rPr>
          <w:t>in</w:t>
        </w:r>
      </w:ins>
      <w:ins w:id="285" w:author="Ivan Cheng (鄭宜樺)" w:date="2024-04-10T15:47:00Z">
        <w:r w:rsidRPr="00DC1600">
          <w:rPr>
            <w:highlight w:val="green"/>
          </w:rPr>
          <w:t>complete</w:t>
        </w:r>
        <w:r w:rsidRPr="004E4CBF">
          <w:t xml:space="preserve"> for the following configurations:</w:t>
        </w:r>
      </w:ins>
    </w:p>
    <w:p w14:paraId="4E8080E7" w14:textId="77777777" w:rsidR="009A428E" w:rsidRPr="00632852" w:rsidRDefault="009A428E" w:rsidP="009A428E">
      <w:pPr>
        <w:pStyle w:val="EditorsNote"/>
        <w:rPr>
          <w:ins w:id="286" w:author="Ivan Cheng (鄭宜樺)" w:date="2024-05-10T10:21:00Z"/>
          <w:lang w:eastAsia="zh-CN"/>
        </w:rPr>
      </w:pPr>
      <w:ins w:id="287" w:author="Ivan Cheng (鄭宜樺)" w:date="2024-05-10T10:21:00Z">
        <w:r w:rsidRPr="00632852">
          <w:rPr>
            <w:lang w:eastAsia="zh-CN"/>
          </w:rPr>
          <w:t>-</w:t>
        </w:r>
        <w:r w:rsidRPr="00632852">
          <w:rPr>
            <w:lang w:eastAsia="zh-CN"/>
          </w:rPr>
          <w:tab/>
          <w:t>TT analysis is missing.</w:t>
        </w:r>
      </w:ins>
    </w:p>
    <w:p w14:paraId="237A7C4A" w14:textId="28B2C5A4" w:rsidR="009A428E" w:rsidRDefault="009A428E" w:rsidP="009A428E">
      <w:pPr>
        <w:pStyle w:val="EditorsNote"/>
        <w:rPr>
          <w:ins w:id="288" w:author="Ivan Cheng (鄭宜樺)" w:date="2024-05-10T10:23:00Z"/>
          <w:lang w:eastAsia="zh-CN"/>
        </w:rPr>
      </w:pPr>
      <w:ins w:id="289" w:author="Ivan Cheng (鄭宜樺)" w:date="2024-05-10T10:21:00Z">
        <w:r w:rsidRPr="00632852">
          <w:rPr>
            <w:lang w:eastAsia="zh-CN"/>
          </w:rPr>
          <w:t>-</w:t>
        </w:r>
        <w:r w:rsidRPr="00632852">
          <w:rPr>
            <w:lang w:eastAsia="zh-CN"/>
          </w:rPr>
          <w:tab/>
          <w:t>Test applicability needs to be updated</w:t>
        </w:r>
      </w:ins>
    </w:p>
    <w:p w14:paraId="723CD9A0" w14:textId="0E54A5A1" w:rsidR="00B93C1E" w:rsidRPr="004E4CBF" w:rsidRDefault="00B93C1E" w:rsidP="00B93C1E">
      <w:pPr>
        <w:pStyle w:val="H6"/>
        <w:keepNext w:val="0"/>
        <w:keepLines w:val="0"/>
        <w:rPr>
          <w:ins w:id="290" w:author="Ivan Cheng (鄭宜樺)" w:date="2024-04-10T15:47:00Z"/>
        </w:rPr>
      </w:pPr>
      <w:ins w:id="291" w:author="Ivan Cheng (鄭宜樺)" w:date="2024-04-10T15:47:00Z">
        <w:r w:rsidRPr="004E4CBF">
          <w:t>5.6.</w:t>
        </w:r>
      </w:ins>
      <w:ins w:id="292" w:author="Ivan Cheng (鄭宜樺)" w:date="2024-04-10T15:48:00Z">
        <w:r>
          <w:t>7</w:t>
        </w:r>
      </w:ins>
      <w:ins w:id="293" w:author="Ivan Cheng (鄭宜樺)" w:date="2024-04-10T15:47:00Z">
        <w:r w:rsidRPr="004E4CBF">
          <w:t>.1.1</w:t>
        </w:r>
        <w:r w:rsidRPr="004E4CBF">
          <w:tab/>
          <w:t xml:space="preserve">Test purpose </w:t>
        </w:r>
      </w:ins>
    </w:p>
    <w:p w14:paraId="47875C4B" w14:textId="66D3F06C" w:rsidR="00B725AF" w:rsidRPr="004E4CBF" w:rsidRDefault="00B725AF" w:rsidP="00B725AF">
      <w:pPr>
        <w:rPr>
          <w:ins w:id="294" w:author="Ivan Cheng (鄭宜樺)" w:date="2024-04-10T15:55:00Z"/>
        </w:rPr>
      </w:pPr>
      <w:ins w:id="295" w:author="Ivan Cheng (鄭宜樺)" w:date="2024-04-10T15:55:00Z">
        <w:r w:rsidRPr="004E4CBF">
          <w:t>To verify the UE's ability to make a correct reporting of an event within intra-frequency cell search without gap under non-DRX.</w:t>
        </w:r>
        <w:r w:rsidRPr="004E4CBF">
          <w:rPr>
            <w:rFonts w:cs="v4.2.0"/>
          </w:rPr>
          <w:t xml:space="preserve"> This test will partly verify the intra-frequency cell search requirements</w:t>
        </w:r>
      </w:ins>
      <w:ins w:id="296" w:author="Ivan Cheng (鄭宜樺)" w:date="2024-04-10T16:03:00Z">
        <w:r>
          <w:rPr>
            <w:rFonts w:cs="v4.2.0"/>
          </w:rPr>
          <w:t>.</w:t>
        </w:r>
      </w:ins>
    </w:p>
    <w:p w14:paraId="1696860C" w14:textId="138DBDD9" w:rsidR="00B725AF" w:rsidRPr="004E4CBF" w:rsidRDefault="00B725AF" w:rsidP="00B725AF">
      <w:pPr>
        <w:pStyle w:val="H6"/>
        <w:keepNext w:val="0"/>
        <w:keepLines w:val="0"/>
        <w:rPr>
          <w:ins w:id="297" w:author="Ivan Cheng (鄭宜樺)" w:date="2024-04-10T16:03:00Z"/>
        </w:rPr>
      </w:pPr>
      <w:ins w:id="298" w:author="Ivan Cheng (鄭宜樺)" w:date="2024-04-10T16:03:00Z">
        <w:r w:rsidRPr="004E4CBF">
          <w:t>5.6.</w:t>
        </w:r>
        <w:r>
          <w:t>7</w:t>
        </w:r>
        <w:r w:rsidRPr="004E4CBF">
          <w:t>.1.2</w:t>
        </w:r>
        <w:r w:rsidRPr="004E4CBF">
          <w:tab/>
          <w:t>Test applicability</w:t>
        </w:r>
      </w:ins>
    </w:p>
    <w:p w14:paraId="27A14271" w14:textId="52513F93" w:rsidR="00B725AF" w:rsidRPr="004E4CBF" w:rsidRDefault="00B725AF" w:rsidP="00B725AF">
      <w:pPr>
        <w:rPr>
          <w:ins w:id="299" w:author="Ivan Cheng (鄭宜樺)" w:date="2024-04-10T16:03:00Z"/>
          <w:lang w:eastAsia="x-none"/>
        </w:rPr>
      </w:pPr>
      <w:ins w:id="300" w:author="Ivan Cheng (鄭宜樺)" w:date="2024-04-10T16:03:00Z">
        <w:r w:rsidRPr="009B183E">
          <w:rPr>
            <w:highlight w:val="green"/>
          </w:rPr>
          <w:t xml:space="preserve">This test applies to all types of </w:t>
        </w:r>
      </w:ins>
      <w:ins w:id="301" w:author="Ivan Cheng (鄭宜樺)" w:date="2024-05-20T08:50:00Z">
        <w:r w:rsidR="009B183E" w:rsidRPr="009B183E">
          <w:rPr>
            <w:highlight w:val="green"/>
          </w:rPr>
          <w:t>NR</w:t>
        </w:r>
      </w:ins>
      <w:ins w:id="302" w:author="Ivan Cheng (鄭宜樺)" w:date="2024-04-10T16:03:00Z">
        <w:r w:rsidRPr="009B183E">
          <w:rPr>
            <w:highlight w:val="green"/>
          </w:rPr>
          <w:t xml:space="preserve"> UE release 16 forward supporting</w:t>
        </w:r>
      </w:ins>
      <w:ins w:id="303" w:author="Ivan Cheng (鄭宜樺)" w:date="2024-05-20T08:50:00Z">
        <w:r w:rsidR="009B183E" w:rsidRPr="009B183E">
          <w:rPr>
            <w:highlight w:val="green"/>
          </w:rPr>
          <w:t xml:space="preserve"> NR</w:t>
        </w:r>
      </w:ins>
      <w:ins w:id="304" w:author="Ivan Cheng (鄭宜樺)" w:date="2024-04-10T16:03:00Z">
        <w:r w:rsidRPr="009B183E">
          <w:rPr>
            <w:highlight w:val="green"/>
          </w:rPr>
          <w:t xml:space="preserve"> EN-DC</w:t>
        </w:r>
      </w:ins>
      <w:ins w:id="305" w:author="Ivan Cheng (鄭宜樺)" w:date="2024-05-20T08:50:00Z">
        <w:r w:rsidR="009B183E" w:rsidRPr="009B183E">
          <w:rPr>
            <w:highlight w:val="green"/>
          </w:rPr>
          <w:t xml:space="preserve"> and CSI-RS based</w:t>
        </w:r>
      </w:ins>
      <w:ins w:id="306" w:author="Ivan Cheng (鄭宜樺)" w:date="2024-05-20T17:48:00Z">
        <w:r w:rsidR="00EF3F99">
          <w:rPr>
            <w:highlight w:val="green"/>
          </w:rPr>
          <w:t xml:space="preserve"> RSRP and RSRQ</w:t>
        </w:r>
      </w:ins>
      <w:ins w:id="307" w:author="Ivan Cheng (鄭宜樺)" w:date="2024-05-20T08:50:00Z">
        <w:r w:rsidR="009B183E" w:rsidRPr="009B183E">
          <w:rPr>
            <w:highlight w:val="green"/>
          </w:rPr>
          <w:t xml:space="preserve"> measurement</w:t>
        </w:r>
      </w:ins>
      <w:ins w:id="308" w:author="Ivan Cheng (鄭宜樺)" w:date="2024-04-10T16:03:00Z">
        <w:r w:rsidRPr="009B183E">
          <w:rPr>
            <w:highlight w:val="green"/>
          </w:rPr>
          <w:t>.</w:t>
        </w:r>
      </w:ins>
    </w:p>
    <w:p w14:paraId="707EB8D9" w14:textId="2849FDCB" w:rsidR="00B725AF" w:rsidRPr="004E4CBF" w:rsidRDefault="00B725AF" w:rsidP="00B725AF">
      <w:pPr>
        <w:pStyle w:val="H6"/>
        <w:keepNext w:val="0"/>
        <w:keepLines w:val="0"/>
        <w:rPr>
          <w:ins w:id="309" w:author="Ivan Cheng (鄭宜樺)" w:date="2024-04-10T16:03:00Z"/>
        </w:rPr>
      </w:pPr>
      <w:ins w:id="310" w:author="Ivan Cheng (鄭宜樺)" w:date="2024-04-10T16:03:00Z">
        <w:r w:rsidRPr="004E4CBF">
          <w:t>5.6.</w:t>
        </w:r>
        <w:r>
          <w:t>7</w:t>
        </w:r>
        <w:r w:rsidRPr="004E4CBF">
          <w:t>.1.3</w:t>
        </w:r>
        <w:r w:rsidRPr="004E4CBF">
          <w:tab/>
          <w:t>Minimum conformance requirements</w:t>
        </w:r>
      </w:ins>
    </w:p>
    <w:p w14:paraId="488647D4" w14:textId="6ADD4374" w:rsidR="00B725AF" w:rsidRPr="004E4CBF" w:rsidRDefault="00B725AF" w:rsidP="00B725AF">
      <w:pPr>
        <w:rPr>
          <w:ins w:id="311" w:author="Ivan Cheng (鄭宜樺)" w:date="2024-04-10T16:03:00Z"/>
          <w:lang w:eastAsia="sv-SE"/>
        </w:rPr>
      </w:pPr>
      <w:ins w:id="312" w:author="Ivan Cheng (鄭宜樺)" w:date="2024-04-10T16:03:00Z">
        <w:r w:rsidRPr="004E4CBF">
          <w:rPr>
            <w:lang w:eastAsia="sv-SE"/>
          </w:rPr>
          <w:t>The minimum conformance requirements are specified in clause 5.6.</w:t>
        </w:r>
        <w:r>
          <w:rPr>
            <w:lang w:eastAsia="sv-SE"/>
          </w:rPr>
          <w:t>7</w:t>
        </w:r>
        <w:r w:rsidRPr="004E4CBF">
          <w:rPr>
            <w:lang w:eastAsia="sv-SE"/>
          </w:rPr>
          <w:t>.0.1.</w:t>
        </w:r>
      </w:ins>
    </w:p>
    <w:p w14:paraId="627E788A" w14:textId="10FA5FDA" w:rsidR="00B725AF" w:rsidRPr="004E4CBF" w:rsidRDefault="00B725AF" w:rsidP="00B725AF">
      <w:pPr>
        <w:rPr>
          <w:ins w:id="313" w:author="Ivan Cheng (鄭宜樺)" w:date="2024-04-10T16:03:00Z"/>
          <w:lang w:eastAsia="sv-SE"/>
        </w:rPr>
      </w:pPr>
      <w:ins w:id="314" w:author="Ivan Cheng (鄭宜樺)" w:date="2024-04-10T16:03:00Z">
        <w:r w:rsidRPr="004E4CBF">
          <w:rPr>
            <w:lang w:eastAsia="sv-SE"/>
          </w:rPr>
          <w:t>The normative reference for this requirement is TS 38.133 [6] clause A.5.</w:t>
        </w:r>
        <w:r>
          <w:rPr>
            <w:lang w:eastAsia="sv-SE"/>
          </w:rPr>
          <w:t>6</w:t>
        </w:r>
        <w:r w:rsidRPr="004E4CBF">
          <w:rPr>
            <w:lang w:eastAsia="sv-SE"/>
          </w:rPr>
          <w:t>.</w:t>
        </w:r>
        <w:r>
          <w:rPr>
            <w:lang w:eastAsia="sv-SE"/>
          </w:rPr>
          <w:t>7</w:t>
        </w:r>
        <w:r w:rsidRPr="004E4CBF">
          <w:rPr>
            <w:lang w:eastAsia="sv-SE"/>
          </w:rPr>
          <w:t>.1.</w:t>
        </w:r>
      </w:ins>
    </w:p>
    <w:p w14:paraId="7FC18616" w14:textId="468C914E" w:rsidR="00B725AF" w:rsidRPr="004E4CBF" w:rsidRDefault="00B725AF" w:rsidP="00B725AF">
      <w:pPr>
        <w:pStyle w:val="H6"/>
        <w:keepLines w:val="0"/>
        <w:rPr>
          <w:ins w:id="315" w:author="Ivan Cheng (鄭宜樺)" w:date="2024-04-10T16:04:00Z"/>
        </w:rPr>
      </w:pPr>
      <w:ins w:id="316" w:author="Ivan Cheng (鄭宜樺)" w:date="2024-04-10T16:04:00Z">
        <w:r w:rsidRPr="004E4CBF">
          <w:lastRenderedPageBreak/>
          <w:t>5.6.</w:t>
        </w:r>
        <w:r>
          <w:t>7</w:t>
        </w:r>
        <w:r w:rsidRPr="004E4CBF">
          <w:t>.1.4</w:t>
        </w:r>
        <w:r w:rsidRPr="004E4CBF">
          <w:tab/>
          <w:t>Test description</w:t>
        </w:r>
      </w:ins>
    </w:p>
    <w:p w14:paraId="3E41F2DA" w14:textId="7088BAAA" w:rsidR="00B725AF" w:rsidRPr="004E4CBF" w:rsidRDefault="00B725AF" w:rsidP="00B725AF">
      <w:pPr>
        <w:pStyle w:val="H6"/>
        <w:keepLines w:val="0"/>
        <w:rPr>
          <w:ins w:id="317" w:author="Ivan Cheng (鄭宜樺)" w:date="2024-04-10T16:04:00Z"/>
        </w:rPr>
      </w:pPr>
      <w:ins w:id="318" w:author="Ivan Cheng (鄭宜樺)" w:date="2024-04-10T16:04:00Z">
        <w:r w:rsidRPr="004E4CBF">
          <w:t>5.6.</w:t>
        </w:r>
        <w:r>
          <w:t>7</w:t>
        </w:r>
        <w:r w:rsidRPr="004E4CBF">
          <w:t>.1.4.1</w:t>
        </w:r>
        <w:r w:rsidRPr="004E4CBF">
          <w:tab/>
          <w:t>Initial conditions</w:t>
        </w:r>
      </w:ins>
    </w:p>
    <w:p w14:paraId="030E7A21" w14:textId="40B98EF2" w:rsidR="00B725AF" w:rsidRPr="004E4CBF" w:rsidRDefault="00B725AF" w:rsidP="00B725AF">
      <w:pPr>
        <w:rPr>
          <w:ins w:id="319" w:author="Ivan Cheng (鄭宜樺)" w:date="2024-04-10T16:04:00Z"/>
        </w:rPr>
      </w:pPr>
      <w:ins w:id="320" w:author="Ivan Cheng (鄭宜樺)" w:date="2024-04-10T16:04:00Z">
        <w:r w:rsidRPr="004E4CBF">
          <w:t>This test shall be tested using any of the test configurations in Table 5.6.</w:t>
        </w:r>
        <w:r>
          <w:t>7</w:t>
        </w:r>
        <w:r w:rsidRPr="004E4CBF">
          <w:t>.1.4.1-1.</w:t>
        </w:r>
      </w:ins>
    </w:p>
    <w:p w14:paraId="29DDC04F" w14:textId="4AE73CFF" w:rsidR="00B725AF" w:rsidRPr="00687029" w:rsidRDefault="00B725AF" w:rsidP="00B725AF">
      <w:pPr>
        <w:pStyle w:val="TH"/>
        <w:rPr>
          <w:ins w:id="321" w:author="Ivan Cheng (鄭宜樺)" w:date="2024-04-10T16:04:00Z"/>
        </w:rPr>
      </w:pPr>
      <w:ins w:id="322" w:author="Ivan Cheng (鄭宜樺)" w:date="2024-04-10T16:04:00Z">
        <w:r w:rsidRPr="00CD6EDF">
          <w:t xml:space="preserve">Table </w:t>
        </w:r>
        <w:r>
          <w:t>5.6.7</w:t>
        </w:r>
        <w:r w:rsidRPr="00CD6EDF">
          <w:t>.1</w:t>
        </w:r>
        <w:r w:rsidR="007D02E8">
          <w:t>.4</w:t>
        </w:r>
        <w:r w:rsidRPr="00CD6EDF">
          <w:t>.1-1:</w:t>
        </w:r>
        <w:r w:rsidRPr="00687029">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B725AF" w:rsidRPr="00785438" w14:paraId="3C49E031" w14:textId="77777777" w:rsidTr="006F1C31">
        <w:trPr>
          <w:ins w:id="323"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3B276A65" w14:textId="77777777" w:rsidR="00B725AF" w:rsidRPr="00687029" w:rsidRDefault="00B725AF" w:rsidP="006F1C31">
            <w:pPr>
              <w:pStyle w:val="TAH"/>
              <w:rPr>
                <w:ins w:id="324" w:author="Ivan Cheng (鄭宜樺)" w:date="2024-04-10T16:04:00Z"/>
              </w:rPr>
            </w:pPr>
            <w:ins w:id="325" w:author="Ivan Cheng (鄭宜樺)" w:date="2024-04-10T16:04:00Z">
              <w:r w:rsidRPr="00687029">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72297A68" w14:textId="77777777" w:rsidR="00B725AF" w:rsidRPr="00785438" w:rsidRDefault="00B725AF" w:rsidP="006F1C31">
            <w:pPr>
              <w:pStyle w:val="TAH"/>
              <w:rPr>
                <w:ins w:id="326" w:author="Ivan Cheng (鄭宜樺)" w:date="2024-04-10T16:04:00Z"/>
              </w:rPr>
            </w:pPr>
            <w:ins w:id="327" w:author="Ivan Cheng (鄭宜樺)" w:date="2024-04-10T16:04:00Z">
              <w:r w:rsidRPr="00785438">
                <w:t>Description</w:t>
              </w:r>
            </w:ins>
          </w:p>
        </w:tc>
      </w:tr>
      <w:tr w:rsidR="00B725AF" w:rsidRPr="00785438" w14:paraId="5CD57879" w14:textId="77777777" w:rsidTr="006F1C31">
        <w:trPr>
          <w:ins w:id="328"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792A8DBE" w14:textId="101F13CD" w:rsidR="00B725AF" w:rsidRPr="00CD6EDF" w:rsidRDefault="008313C1" w:rsidP="006F1C31">
            <w:pPr>
              <w:pStyle w:val="TAL"/>
              <w:rPr>
                <w:ins w:id="329" w:author="Ivan Cheng (鄭宜樺)" w:date="2024-04-10T16:04:00Z"/>
              </w:rPr>
            </w:pPr>
            <w:ins w:id="330" w:author="Ivan Cheng (鄭宜樺)" w:date="2024-04-22T18:38:00Z">
              <w:r>
                <w:t>5.6.7.1-1</w:t>
              </w:r>
            </w:ins>
          </w:p>
        </w:tc>
        <w:tc>
          <w:tcPr>
            <w:tcW w:w="7915" w:type="dxa"/>
            <w:tcBorders>
              <w:top w:val="single" w:sz="4" w:space="0" w:color="auto"/>
              <w:left w:val="single" w:sz="4" w:space="0" w:color="auto"/>
              <w:bottom w:val="single" w:sz="4" w:space="0" w:color="auto"/>
              <w:right w:val="single" w:sz="4" w:space="0" w:color="auto"/>
            </w:tcBorders>
            <w:hideMark/>
          </w:tcPr>
          <w:p w14:paraId="708C98F9" w14:textId="77777777" w:rsidR="00B725AF" w:rsidRPr="00CD6EDF" w:rsidRDefault="00B725AF" w:rsidP="006F1C31">
            <w:pPr>
              <w:pStyle w:val="TAL"/>
              <w:rPr>
                <w:ins w:id="331" w:author="Ivan Cheng (鄭宜樺)" w:date="2024-04-10T16:04:00Z"/>
              </w:rPr>
            </w:pPr>
            <w:ins w:id="332" w:author="Ivan Cheng (鄭宜樺)" w:date="2024-04-10T16:04:00Z">
              <w:r w:rsidRPr="00CD6EDF">
                <w:t>LTE FDD, 120 kHz SSB SCS, 120Khz CSI-RS SCS, 100 MHz bandwidth, TDD duplex mode</w:t>
              </w:r>
            </w:ins>
          </w:p>
        </w:tc>
      </w:tr>
      <w:tr w:rsidR="00B725AF" w:rsidRPr="00785438" w14:paraId="2E4AACFF" w14:textId="77777777" w:rsidTr="006F1C31">
        <w:trPr>
          <w:ins w:id="333" w:author="Ivan Cheng (鄭宜樺)" w:date="2024-04-10T16:04:00Z"/>
        </w:trPr>
        <w:tc>
          <w:tcPr>
            <w:tcW w:w="1435" w:type="dxa"/>
            <w:tcBorders>
              <w:top w:val="single" w:sz="4" w:space="0" w:color="auto"/>
              <w:left w:val="single" w:sz="4" w:space="0" w:color="auto"/>
              <w:bottom w:val="single" w:sz="4" w:space="0" w:color="auto"/>
              <w:right w:val="single" w:sz="4" w:space="0" w:color="auto"/>
            </w:tcBorders>
            <w:hideMark/>
          </w:tcPr>
          <w:p w14:paraId="047BA914" w14:textId="6CCBC8E6" w:rsidR="00B725AF" w:rsidRPr="00CD6EDF" w:rsidRDefault="008313C1" w:rsidP="006F1C31">
            <w:pPr>
              <w:pStyle w:val="TAL"/>
              <w:rPr>
                <w:ins w:id="334" w:author="Ivan Cheng (鄭宜樺)" w:date="2024-04-10T16:04:00Z"/>
              </w:rPr>
            </w:pPr>
            <w:ins w:id="335" w:author="Ivan Cheng (鄭宜樺)" w:date="2024-04-22T18:38:00Z">
              <w:r>
                <w:t>5.6.7.1-</w:t>
              </w:r>
            </w:ins>
            <w:ins w:id="336" w:author="Ivan Cheng (鄭宜樺)" w:date="2024-04-10T16:04:00Z">
              <w:r w:rsidR="00B725AF" w:rsidRPr="00CD6EDF">
                <w:t>2</w:t>
              </w:r>
            </w:ins>
          </w:p>
        </w:tc>
        <w:tc>
          <w:tcPr>
            <w:tcW w:w="7915" w:type="dxa"/>
            <w:tcBorders>
              <w:top w:val="single" w:sz="4" w:space="0" w:color="auto"/>
              <w:left w:val="single" w:sz="4" w:space="0" w:color="auto"/>
              <w:bottom w:val="single" w:sz="4" w:space="0" w:color="auto"/>
              <w:right w:val="single" w:sz="4" w:space="0" w:color="auto"/>
            </w:tcBorders>
            <w:hideMark/>
          </w:tcPr>
          <w:p w14:paraId="1712260E" w14:textId="77777777" w:rsidR="00B725AF" w:rsidRPr="00CD6EDF" w:rsidRDefault="00B725AF" w:rsidP="006F1C31">
            <w:pPr>
              <w:pStyle w:val="TAL"/>
              <w:rPr>
                <w:ins w:id="337" w:author="Ivan Cheng (鄭宜樺)" w:date="2024-04-10T16:04:00Z"/>
              </w:rPr>
            </w:pPr>
            <w:ins w:id="338" w:author="Ivan Cheng (鄭宜樺)" w:date="2024-04-10T16:04:00Z">
              <w:r w:rsidRPr="00CD6EDF">
                <w:t>LTE TDD, 120 kHz SSB SCS, 120Khz CSI-RS SCS, 100 MHz bandwidth, TDD duplex mode</w:t>
              </w:r>
            </w:ins>
          </w:p>
        </w:tc>
      </w:tr>
      <w:tr w:rsidR="00B725AF" w:rsidRPr="00785438" w14:paraId="5B9DF90A" w14:textId="77777777" w:rsidTr="006F1C31">
        <w:trPr>
          <w:ins w:id="339" w:author="Ivan Cheng (鄭宜樺)" w:date="2024-04-10T16:04:00Z"/>
        </w:trPr>
        <w:tc>
          <w:tcPr>
            <w:tcW w:w="9350" w:type="dxa"/>
            <w:gridSpan w:val="2"/>
            <w:tcBorders>
              <w:top w:val="single" w:sz="4" w:space="0" w:color="auto"/>
              <w:left w:val="single" w:sz="4" w:space="0" w:color="auto"/>
              <w:bottom w:val="single" w:sz="4" w:space="0" w:color="auto"/>
              <w:right w:val="single" w:sz="4" w:space="0" w:color="auto"/>
            </w:tcBorders>
            <w:hideMark/>
          </w:tcPr>
          <w:p w14:paraId="01DB782D" w14:textId="77777777" w:rsidR="00B725AF" w:rsidRPr="00785438" w:rsidRDefault="00B725AF" w:rsidP="006F1C31">
            <w:pPr>
              <w:pStyle w:val="TAN"/>
              <w:rPr>
                <w:ins w:id="340" w:author="Ivan Cheng (鄭宜樺)" w:date="2024-04-10T16:04:00Z"/>
              </w:rPr>
            </w:pPr>
            <w:ins w:id="341" w:author="Ivan Cheng (鄭宜樺)" w:date="2024-04-10T16:04:00Z">
              <w:r w:rsidRPr="00785438">
                <w:rPr>
                  <w:lang w:eastAsia="zh-CN"/>
                </w:rPr>
                <w:t>Note:</w:t>
              </w:r>
              <w:r w:rsidRPr="00785438">
                <w:rPr>
                  <w:lang w:eastAsia="zh-CN"/>
                </w:rPr>
                <w:tab/>
              </w:r>
              <w:r w:rsidRPr="00785438">
                <w:t>The UE is only required to be tested in one of the supported test configurations.</w:t>
              </w:r>
            </w:ins>
          </w:p>
        </w:tc>
      </w:tr>
    </w:tbl>
    <w:p w14:paraId="72C7661E" w14:textId="4F1D892B" w:rsidR="001741F7" w:rsidRDefault="001741F7" w:rsidP="00420B9E">
      <w:pPr>
        <w:rPr>
          <w:ins w:id="342" w:author="Ivan Cheng (鄭宜樺)" w:date="2024-04-10T16:05:00Z"/>
          <w:lang w:eastAsia="zh-TW"/>
        </w:rPr>
      </w:pPr>
    </w:p>
    <w:p w14:paraId="71A98FC3" w14:textId="56BA28F0" w:rsidR="00B81E1B" w:rsidRPr="004E4CBF" w:rsidRDefault="00B81E1B" w:rsidP="00B81E1B">
      <w:pPr>
        <w:rPr>
          <w:ins w:id="343" w:author="Ivan Cheng (鄭宜樺)" w:date="2024-04-10T16:05:00Z"/>
        </w:rPr>
      </w:pPr>
      <w:ins w:id="344" w:author="Ivan Cheng (鄭宜樺)" w:date="2024-04-10T16:05:00Z">
        <w:r w:rsidRPr="004E4CBF">
          <w:t>Configure the test requirement and the DUT according to the parameters in Table 5.6.</w:t>
        </w:r>
        <w:r>
          <w:t>7</w:t>
        </w:r>
        <w:r w:rsidRPr="004E4CBF">
          <w:t>.1.4.1-2.</w:t>
        </w:r>
      </w:ins>
    </w:p>
    <w:p w14:paraId="10FD12DF" w14:textId="1AD48F78" w:rsidR="00B81E1B" w:rsidRPr="004E4CBF" w:rsidRDefault="00B81E1B" w:rsidP="00B81E1B">
      <w:pPr>
        <w:pStyle w:val="TH"/>
        <w:keepNext w:val="0"/>
        <w:keepLines w:val="0"/>
        <w:rPr>
          <w:ins w:id="345" w:author="Ivan Cheng (鄭宜樺)" w:date="2024-04-10T16:05:00Z"/>
        </w:rPr>
      </w:pPr>
      <w:ins w:id="346" w:author="Ivan Cheng (鄭宜樺)" w:date="2024-04-10T16:05:00Z">
        <w:r w:rsidRPr="004E4CBF">
          <w:t>Table 5.6.</w:t>
        </w:r>
        <w:r>
          <w:t>7</w:t>
        </w:r>
        <w:r w:rsidRPr="004E4CBF">
          <w:t>.1.4.1-2: Initial conditions for EN-DC FR2 event-triggered reporting without gap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1E1B" w:rsidRPr="004E4CBF" w14:paraId="3ACF54F9" w14:textId="77777777" w:rsidTr="006F1C31">
        <w:trPr>
          <w:jc w:val="center"/>
          <w:ins w:id="347" w:author="Ivan Cheng (鄭宜樺)" w:date="2024-04-10T16:05:00Z"/>
        </w:trPr>
        <w:tc>
          <w:tcPr>
            <w:tcW w:w="1701" w:type="dxa"/>
            <w:shd w:val="clear" w:color="auto" w:fill="auto"/>
          </w:tcPr>
          <w:p w14:paraId="57C99F32" w14:textId="77777777" w:rsidR="00B81E1B" w:rsidRPr="004E4CBF" w:rsidRDefault="00B81E1B" w:rsidP="006F1C31">
            <w:pPr>
              <w:pStyle w:val="TAH"/>
              <w:keepNext w:val="0"/>
              <w:keepLines w:val="0"/>
              <w:rPr>
                <w:ins w:id="348" w:author="Ivan Cheng (鄭宜樺)" w:date="2024-04-10T16:05:00Z"/>
              </w:rPr>
            </w:pPr>
            <w:ins w:id="349" w:author="Ivan Cheng (鄭宜樺)" w:date="2024-04-10T16:05:00Z">
              <w:r w:rsidRPr="004E4CBF">
                <w:t>Parameter</w:t>
              </w:r>
            </w:ins>
          </w:p>
        </w:tc>
        <w:tc>
          <w:tcPr>
            <w:tcW w:w="3943" w:type="dxa"/>
            <w:gridSpan w:val="2"/>
            <w:shd w:val="clear" w:color="auto" w:fill="auto"/>
          </w:tcPr>
          <w:p w14:paraId="6CED251E" w14:textId="77777777" w:rsidR="00B81E1B" w:rsidRPr="004E4CBF" w:rsidRDefault="00B81E1B" w:rsidP="006F1C31">
            <w:pPr>
              <w:pStyle w:val="TAH"/>
              <w:keepNext w:val="0"/>
              <w:keepLines w:val="0"/>
              <w:rPr>
                <w:ins w:id="350" w:author="Ivan Cheng (鄭宜樺)" w:date="2024-04-10T16:05:00Z"/>
              </w:rPr>
            </w:pPr>
            <w:ins w:id="351" w:author="Ivan Cheng (鄭宜樺)" w:date="2024-04-10T16:05:00Z">
              <w:r w:rsidRPr="004E4CBF">
                <w:t>Value</w:t>
              </w:r>
            </w:ins>
          </w:p>
        </w:tc>
        <w:tc>
          <w:tcPr>
            <w:tcW w:w="3961" w:type="dxa"/>
          </w:tcPr>
          <w:p w14:paraId="60B5D593" w14:textId="77777777" w:rsidR="00B81E1B" w:rsidRPr="004E4CBF" w:rsidRDefault="00B81E1B" w:rsidP="006F1C31">
            <w:pPr>
              <w:pStyle w:val="TAH"/>
              <w:keepNext w:val="0"/>
              <w:keepLines w:val="0"/>
              <w:rPr>
                <w:ins w:id="352" w:author="Ivan Cheng (鄭宜樺)" w:date="2024-04-10T16:05:00Z"/>
              </w:rPr>
            </w:pPr>
            <w:ins w:id="353" w:author="Ivan Cheng (鄭宜樺)" w:date="2024-04-10T16:05:00Z">
              <w:r w:rsidRPr="004E4CBF">
                <w:t>Comment</w:t>
              </w:r>
            </w:ins>
          </w:p>
        </w:tc>
      </w:tr>
      <w:tr w:rsidR="00B81E1B" w:rsidRPr="004E4CBF" w14:paraId="3702A791" w14:textId="77777777" w:rsidTr="006F1C31">
        <w:trPr>
          <w:jc w:val="center"/>
          <w:ins w:id="354" w:author="Ivan Cheng (鄭宜樺)" w:date="2024-04-10T16:05:00Z"/>
        </w:trPr>
        <w:tc>
          <w:tcPr>
            <w:tcW w:w="1701" w:type="dxa"/>
            <w:shd w:val="clear" w:color="auto" w:fill="auto"/>
          </w:tcPr>
          <w:p w14:paraId="3EFBB5DD" w14:textId="77777777" w:rsidR="00B81E1B" w:rsidRPr="004E4CBF" w:rsidRDefault="00B81E1B" w:rsidP="006F1C31">
            <w:pPr>
              <w:pStyle w:val="TAL"/>
              <w:keepNext w:val="0"/>
              <w:keepLines w:val="0"/>
              <w:rPr>
                <w:ins w:id="355" w:author="Ivan Cheng (鄭宜樺)" w:date="2024-04-10T16:05:00Z"/>
              </w:rPr>
            </w:pPr>
            <w:ins w:id="356" w:author="Ivan Cheng (鄭宜樺)" w:date="2024-04-10T16:05:00Z">
              <w:r w:rsidRPr="004E4CBF">
                <w:t>Test environment</w:t>
              </w:r>
            </w:ins>
          </w:p>
        </w:tc>
        <w:tc>
          <w:tcPr>
            <w:tcW w:w="3943" w:type="dxa"/>
            <w:gridSpan w:val="2"/>
            <w:shd w:val="clear" w:color="auto" w:fill="auto"/>
          </w:tcPr>
          <w:p w14:paraId="597CBE38" w14:textId="77777777" w:rsidR="00B81E1B" w:rsidRPr="004E4CBF" w:rsidRDefault="00B81E1B" w:rsidP="006F1C31">
            <w:pPr>
              <w:pStyle w:val="TAL"/>
              <w:keepNext w:val="0"/>
              <w:keepLines w:val="0"/>
              <w:rPr>
                <w:ins w:id="357" w:author="Ivan Cheng (鄭宜樺)" w:date="2024-04-10T16:05:00Z"/>
              </w:rPr>
            </w:pPr>
            <w:ins w:id="358" w:author="Ivan Cheng (鄭宜樺)" w:date="2024-04-10T16:05:00Z">
              <w:r w:rsidRPr="004E4CBF">
                <w:t>NC</w:t>
              </w:r>
            </w:ins>
          </w:p>
        </w:tc>
        <w:tc>
          <w:tcPr>
            <w:tcW w:w="3961" w:type="dxa"/>
          </w:tcPr>
          <w:p w14:paraId="219A4981" w14:textId="77777777" w:rsidR="00B81E1B" w:rsidRPr="004E4CBF" w:rsidRDefault="00B81E1B" w:rsidP="006F1C31">
            <w:pPr>
              <w:pStyle w:val="TAL"/>
              <w:keepNext w:val="0"/>
              <w:keepLines w:val="0"/>
              <w:rPr>
                <w:ins w:id="359" w:author="Ivan Cheng (鄭宜樺)" w:date="2024-04-10T16:05:00Z"/>
              </w:rPr>
            </w:pPr>
            <w:ins w:id="360" w:author="Ivan Cheng (鄭宜樺)" w:date="2024-04-10T16:05:00Z">
              <w:r w:rsidRPr="004E4CBF">
                <w:t>As specified in TS 38.508-1 [14] clause 4.1.</w:t>
              </w:r>
            </w:ins>
          </w:p>
        </w:tc>
      </w:tr>
      <w:tr w:rsidR="00B81E1B" w:rsidRPr="004E4CBF" w14:paraId="7CB09D57" w14:textId="77777777" w:rsidTr="006F1C31">
        <w:trPr>
          <w:jc w:val="center"/>
          <w:ins w:id="361" w:author="Ivan Cheng (鄭宜樺)" w:date="2024-04-10T16:05:00Z"/>
        </w:trPr>
        <w:tc>
          <w:tcPr>
            <w:tcW w:w="1701" w:type="dxa"/>
            <w:shd w:val="clear" w:color="auto" w:fill="auto"/>
          </w:tcPr>
          <w:p w14:paraId="7BE32703" w14:textId="77777777" w:rsidR="00B81E1B" w:rsidRPr="004E4CBF" w:rsidRDefault="00B81E1B" w:rsidP="006F1C31">
            <w:pPr>
              <w:pStyle w:val="TAL"/>
              <w:keepNext w:val="0"/>
              <w:keepLines w:val="0"/>
              <w:rPr>
                <w:ins w:id="362" w:author="Ivan Cheng (鄭宜樺)" w:date="2024-04-10T16:05:00Z"/>
              </w:rPr>
            </w:pPr>
            <w:ins w:id="363" w:author="Ivan Cheng (鄭宜樺)" w:date="2024-04-10T16:05:00Z">
              <w:r w:rsidRPr="004E4CBF">
                <w:t>Test frequencies</w:t>
              </w:r>
            </w:ins>
          </w:p>
        </w:tc>
        <w:tc>
          <w:tcPr>
            <w:tcW w:w="7904" w:type="dxa"/>
            <w:gridSpan w:val="3"/>
            <w:shd w:val="clear" w:color="auto" w:fill="auto"/>
          </w:tcPr>
          <w:p w14:paraId="545C86EA" w14:textId="77777777" w:rsidR="00B81E1B" w:rsidRPr="004E4CBF" w:rsidRDefault="00B81E1B" w:rsidP="006F1C31">
            <w:pPr>
              <w:pStyle w:val="TAL"/>
              <w:keepNext w:val="0"/>
              <w:keepLines w:val="0"/>
              <w:rPr>
                <w:ins w:id="364" w:author="Ivan Cheng (鄭宜樺)" w:date="2024-04-10T16:05:00Z"/>
              </w:rPr>
            </w:pPr>
            <w:ins w:id="365" w:author="Ivan Cheng (鄭宜樺)" w:date="2024-04-10T16:05:00Z">
              <w:r w:rsidRPr="004E4CBF">
                <w:t>As specified in Annex E, Table E.3-1 and TS 38.508-1 [14] clause 4.3.1</w:t>
              </w:r>
              <w:r w:rsidRPr="004E4CBF">
                <w:rPr>
                  <w:lang w:eastAsia="fr-FR"/>
                </w:rPr>
                <w:t xml:space="preserve"> for E-UTRA, 7.2.3 for NR FR2</w:t>
              </w:r>
              <w:r w:rsidRPr="004E4CBF">
                <w:t>.</w:t>
              </w:r>
            </w:ins>
          </w:p>
        </w:tc>
      </w:tr>
      <w:tr w:rsidR="00B81E1B" w:rsidRPr="004E4CBF" w14:paraId="29CD4BBF" w14:textId="77777777" w:rsidTr="006F1C31">
        <w:trPr>
          <w:jc w:val="center"/>
          <w:ins w:id="366" w:author="Ivan Cheng (鄭宜樺)" w:date="2024-04-10T16:05:00Z"/>
        </w:trPr>
        <w:tc>
          <w:tcPr>
            <w:tcW w:w="1701" w:type="dxa"/>
            <w:shd w:val="clear" w:color="auto" w:fill="auto"/>
          </w:tcPr>
          <w:p w14:paraId="1E9106BF" w14:textId="77777777" w:rsidR="00B81E1B" w:rsidRPr="004E4CBF" w:rsidRDefault="00B81E1B" w:rsidP="006F1C31">
            <w:pPr>
              <w:pStyle w:val="TAL"/>
              <w:keepNext w:val="0"/>
              <w:keepLines w:val="0"/>
              <w:rPr>
                <w:ins w:id="367" w:author="Ivan Cheng (鄭宜樺)" w:date="2024-04-10T16:05:00Z"/>
              </w:rPr>
            </w:pPr>
            <w:ins w:id="368" w:author="Ivan Cheng (鄭宜樺)" w:date="2024-04-10T16:05:00Z">
              <w:r w:rsidRPr="004E4CBF">
                <w:t>Channel bandwidth</w:t>
              </w:r>
            </w:ins>
          </w:p>
        </w:tc>
        <w:tc>
          <w:tcPr>
            <w:tcW w:w="7904" w:type="dxa"/>
            <w:gridSpan w:val="3"/>
            <w:shd w:val="clear" w:color="auto" w:fill="auto"/>
          </w:tcPr>
          <w:p w14:paraId="3CBC95D8" w14:textId="77777777" w:rsidR="00B81E1B" w:rsidRPr="004E4CBF" w:rsidRDefault="00B81E1B" w:rsidP="006F1C31">
            <w:pPr>
              <w:pStyle w:val="TAL"/>
              <w:keepNext w:val="0"/>
              <w:keepLines w:val="0"/>
              <w:rPr>
                <w:ins w:id="369" w:author="Ivan Cheng (鄭宜樺)" w:date="2024-04-10T16:05:00Z"/>
              </w:rPr>
            </w:pPr>
            <w:ins w:id="370" w:author="Ivan Cheng (鄭宜樺)" w:date="2024-04-10T16:05:00Z">
              <w:r w:rsidRPr="004E4CBF">
                <w:t>As specified by the test configuration selected from Table 5.6.1.1.4.1-1.</w:t>
              </w:r>
            </w:ins>
          </w:p>
        </w:tc>
      </w:tr>
      <w:tr w:rsidR="00B81E1B" w:rsidRPr="004E4CBF" w14:paraId="6990BB7A" w14:textId="77777777" w:rsidTr="006F1C31">
        <w:trPr>
          <w:jc w:val="center"/>
          <w:ins w:id="371" w:author="Ivan Cheng (鄭宜樺)" w:date="2024-04-10T16:05:00Z"/>
        </w:trPr>
        <w:tc>
          <w:tcPr>
            <w:tcW w:w="1701" w:type="dxa"/>
            <w:shd w:val="clear" w:color="auto" w:fill="auto"/>
          </w:tcPr>
          <w:p w14:paraId="43DFB4C7" w14:textId="77777777" w:rsidR="00B81E1B" w:rsidRPr="004E4CBF" w:rsidRDefault="00B81E1B" w:rsidP="006F1C31">
            <w:pPr>
              <w:pStyle w:val="TAL"/>
              <w:keepNext w:val="0"/>
              <w:keepLines w:val="0"/>
              <w:rPr>
                <w:ins w:id="372" w:author="Ivan Cheng (鄭宜樺)" w:date="2024-04-10T16:05:00Z"/>
              </w:rPr>
            </w:pPr>
            <w:ins w:id="373" w:author="Ivan Cheng (鄭宜樺)" w:date="2024-04-10T16:05:00Z">
              <w:r w:rsidRPr="004E4CBF">
                <w:t>Propagation conditions</w:t>
              </w:r>
            </w:ins>
          </w:p>
        </w:tc>
        <w:tc>
          <w:tcPr>
            <w:tcW w:w="3943" w:type="dxa"/>
            <w:gridSpan w:val="2"/>
            <w:shd w:val="clear" w:color="auto" w:fill="auto"/>
          </w:tcPr>
          <w:p w14:paraId="782720B0" w14:textId="77777777" w:rsidR="00B81E1B" w:rsidRPr="004E4CBF" w:rsidRDefault="00B81E1B" w:rsidP="006F1C31">
            <w:pPr>
              <w:pStyle w:val="TAL"/>
              <w:keepNext w:val="0"/>
              <w:keepLines w:val="0"/>
              <w:rPr>
                <w:ins w:id="374" w:author="Ivan Cheng (鄭宜樺)" w:date="2024-04-10T16:05:00Z"/>
              </w:rPr>
            </w:pPr>
            <w:ins w:id="375" w:author="Ivan Cheng (鄭宜樺)" w:date="2024-04-10T16:05:00Z">
              <w:r w:rsidRPr="004E4CBF">
                <w:t>AWGN</w:t>
              </w:r>
            </w:ins>
          </w:p>
        </w:tc>
        <w:tc>
          <w:tcPr>
            <w:tcW w:w="3961" w:type="dxa"/>
          </w:tcPr>
          <w:p w14:paraId="101DFD72" w14:textId="77777777" w:rsidR="00B81E1B" w:rsidRPr="004E4CBF" w:rsidRDefault="00B81E1B" w:rsidP="006F1C31">
            <w:pPr>
              <w:pStyle w:val="TAL"/>
              <w:keepNext w:val="0"/>
              <w:keepLines w:val="0"/>
              <w:rPr>
                <w:ins w:id="376" w:author="Ivan Cheng (鄭宜樺)" w:date="2024-04-10T16:05:00Z"/>
              </w:rPr>
            </w:pPr>
            <w:ins w:id="377" w:author="Ivan Cheng (鄭宜樺)" w:date="2024-04-10T16:05:00Z">
              <w:r w:rsidRPr="004E4CBF">
                <w:t>As specified in clause C.2.2</w:t>
              </w:r>
            </w:ins>
          </w:p>
        </w:tc>
      </w:tr>
      <w:tr w:rsidR="00B81E1B" w:rsidRPr="004E4CBF" w14:paraId="4953F2FF" w14:textId="77777777" w:rsidTr="006F1C31">
        <w:trPr>
          <w:jc w:val="center"/>
          <w:ins w:id="378" w:author="Ivan Cheng (鄭宜樺)" w:date="2024-04-10T16:05:00Z"/>
        </w:trPr>
        <w:tc>
          <w:tcPr>
            <w:tcW w:w="1701" w:type="dxa"/>
            <w:vMerge w:val="restart"/>
            <w:shd w:val="clear" w:color="auto" w:fill="auto"/>
          </w:tcPr>
          <w:p w14:paraId="707538F2" w14:textId="77777777" w:rsidR="00B81E1B" w:rsidRPr="004E4CBF" w:rsidRDefault="00B81E1B" w:rsidP="006F1C31">
            <w:pPr>
              <w:pStyle w:val="TAL"/>
              <w:keepNext w:val="0"/>
              <w:keepLines w:val="0"/>
              <w:rPr>
                <w:ins w:id="379" w:author="Ivan Cheng (鄭宜樺)" w:date="2024-04-10T16:05:00Z"/>
              </w:rPr>
            </w:pPr>
            <w:ins w:id="380" w:author="Ivan Cheng (鄭宜樺)" w:date="2024-04-10T16:05:00Z">
              <w:r w:rsidRPr="004E4CBF">
                <w:t>Connection Diagram</w:t>
              </w:r>
            </w:ins>
          </w:p>
        </w:tc>
        <w:tc>
          <w:tcPr>
            <w:tcW w:w="1134" w:type="dxa"/>
            <w:shd w:val="clear" w:color="auto" w:fill="auto"/>
          </w:tcPr>
          <w:p w14:paraId="5C167EE5" w14:textId="77777777" w:rsidR="00B81E1B" w:rsidRPr="004E4CBF" w:rsidRDefault="00B81E1B" w:rsidP="006F1C31">
            <w:pPr>
              <w:pStyle w:val="TAL"/>
              <w:keepNext w:val="0"/>
              <w:keepLines w:val="0"/>
              <w:rPr>
                <w:ins w:id="381" w:author="Ivan Cheng (鄭宜樺)" w:date="2024-04-10T16:05:00Z"/>
              </w:rPr>
            </w:pPr>
            <w:ins w:id="382" w:author="Ivan Cheng (鄭宜樺)" w:date="2024-04-10T16:05:00Z">
              <w:r w:rsidRPr="004E4CBF">
                <w:t>TE Part</w:t>
              </w:r>
            </w:ins>
          </w:p>
        </w:tc>
        <w:tc>
          <w:tcPr>
            <w:tcW w:w="2809" w:type="dxa"/>
            <w:shd w:val="clear" w:color="auto" w:fill="auto"/>
          </w:tcPr>
          <w:p w14:paraId="660EEF15" w14:textId="77777777" w:rsidR="00B81E1B" w:rsidRPr="004E4CBF" w:rsidRDefault="00B81E1B" w:rsidP="006F1C31">
            <w:pPr>
              <w:pStyle w:val="TAL"/>
              <w:keepNext w:val="0"/>
              <w:keepLines w:val="0"/>
              <w:rPr>
                <w:ins w:id="383" w:author="Ivan Cheng (鄭宜樺)" w:date="2024-04-10T16:05:00Z"/>
              </w:rPr>
            </w:pPr>
            <w:ins w:id="384" w:author="Ivan Cheng (鄭宜樺)" w:date="2024-04-10T16:05:00Z">
              <w:r w:rsidRPr="004E4CBF">
                <w:t>A.3.3.1.1</w:t>
              </w:r>
            </w:ins>
          </w:p>
        </w:tc>
        <w:tc>
          <w:tcPr>
            <w:tcW w:w="3961" w:type="dxa"/>
            <w:vMerge w:val="restart"/>
          </w:tcPr>
          <w:p w14:paraId="65F6D4F0" w14:textId="77777777" w:rsidR="00B81E1B" w:rsidRPr="004E4CBF" w:rsidRDefault="00B81E1B" w:rsidP="006F1C31">
            <w:pPr>
              <w:pStyle w:val="TAL"/>
              <w:keepNext w:val="0"/>
              <w:keepLines w:val="0"/>
              <w:rPr>
                <w:ins w:id="385" w:author="Ivan Cheng (鄭宜樺)" w:date="2024-04-10T16:05:00Z"/>
              </w:rPr>
            </w:pPr>
            <w:ins w:id="386" w:author="Ivan Cheng (鄭宜樺)" w:date="2024-04-10T16:05:00Z">
              <w:r w:rsidRPr="004E4CBF">
                <w:t>As specified in TS 38.508-1 [14] Annex A.</w:t>
              </w:r>
            </w:ins>
          </w:p>
        </w:tc>
      </w:tr>
      <w:tr w:rsidR="00B81E1B" w:rsidRPr="004E4CBF" w14:paraId="01F3DB11" w14:textId="77777777" w:rsidTr="006F1C31">
        <w:trPr>
          <w:jc w:val="center"/>
          <w:ins w:id="387" w:author="Ivan Cheng (鄭宜樺)" w:date="2024-04-10T16:05:00Z"/>
        </w:trPr>
        <w:tc>
          <w:tcPr>
            <w:tcW w:w="1701" w:type="dxa"/>
            <w:vMerge/>
            <w:shd w:val="clear" w:color="auto" w:fill="auto"/>
          </w:tcPr>
          <w:p w14:paraId="349E0B7C" w14:textId="77777777" w:rsidR="00B81E1B" w:rsidRPr="004E4CBF" w:rsidRDefault="00B81E1B" w:rsidP="006F1C31">
            <w:pPr>
              <w:pStyle w:val="TAL"/>
              <w:keepNext w:val="0"/>
              <w:keepLines w:val="0"/>
              <w:rPr>
                <w:ins w:id="388" w:author="Ivan Cheng (鄭宜樺)" w:date="2024-04-10T16:05:00Z"/>
              </w:rPr>
            </w:pPr>
          </w:p>
        </w:tc>
        <w:tc>
          <w:tcPr>
            <w:tcW w:w="1134" w:type="dxa"/>
            <w:shd w:val="clear" w:color="auto" w:fill="auto"/>
          </w:tcPr>
          <w:p w14:paraId="2E2B6EA3" w14:textId="77777777" w:rsidR="00B81E1B" w:rsidRPr="004E4CBF" w:rsidRDefault="00B81E1B" w:rsidP="006F1C31">
            <w:pPr>
              <w:pStyle w:val="TAL"/>
              <w:keepNext w:val="0"/>
              <w:keepLines w:val="0"/>
              <w:rPr>
                <w:ins w:id="389" w:author="Ivan Cheng (鄭宜樺)" w:date="2024-04-10T16:05:00Z"/>
              </w:rPr>
            </w:pPr>
            <w:ins w:id="390" w:author="Ivan Cheng (鄭宜樺)" w:date="2024-04-10T16:05:00Z">
              <w:r w:rsidRPr="004E4CBF">
                <w:t>DUT Part</w:t>
              </w:r>
            </w:ins>
          </w:p>
        </w:tc>
        <w:tc>
          <w:tcPr>
            <w:tcW w:w="2809" w:type="dxa"/>
            <w:shd w:val="clear" w:color="auto" w:fill="auto"/>
          </w:tcPr>
          <w:p w14:paraId="53402DD8" w14:textId="77777777" w:rsidR="00B81E1B" w:rsidRPr="004E4CBF" w:rsidRDefault="00B81E1B" w:rsidP="006F1C31">
            <w:pPr>
              <w:pStyle w:val="TAL"/>
              <w:keepNext w:val="0"/>
              <w:keepLines w:val="0"/>
              <w:rPr>
                <w:ins w:id="391" w:author="Ivan Cheng (鄭宜樺)" w:date="2024-04-10T16:05:00Z"/>
              </w:rPr>
            </w:pPr>
            <w:ins w:id="392" w:author="Ivan Cheng (鄭宜樺)" w:date="2024-04-10T16:05:00Z">
              <w:r w:rsidRPr="004E4CBF">
                <w:t>A.3.4.1.1</w:t>
              </w:r>
            </w:ins>
          </w:p>
        </w:tc>
        <w:tc>
          <w:tcPr>
            <w:tcW w:w="3961" w:type="dxa"/>
            <w:vMerge/>
          </w:tcPr>
          <w:p w14:paraId="602B8E02" w14:textId="77777777" w:rsidR="00B81E1B" w:rsidRPr="004E4CBF" w:rsidRDefault="00B81E1B" w:rsidP="006F1C31">
            <w:pPr>
              <w:pStyle w:val="TAL"/>
              <w:keepNext w:val="0"/>
              <w:keepLines w:val="0"/>
              <w:rPr>
                <w:ins w:id="393" w:author="Ivan Cheng (鄭宜樺)" w:date="2024-04-10T16:05:00Z"/>
              </w:rPr>
            </w:pPr>
          </w:p>
        </w:tc>
      </w:tr>
      <w:tr w:rsidR="00B81E1B" w:rsidRPr="004E4CBF" w14:paraId="48F8498C" w14:textId="77777777" w:rsidTr="006F1C31">
        <w:trPr>
          <w:jc w:val="center"/>
          <w:ins w:id="394" w:author="Ivan Cheng (鄭宜樺)" w:date="2024-04-10T16:05:00Z"/>
        </w:trPr>
        <w:tc>
          <w:tcPr>
            <w:tcW w:w="1701" w:type="dxa"/>
            <w:shd w:val="clear" w:color="auto" w:fill="auto"/>
          </w:tcPr>
          <w:p w14:paraId="0327C3B7" w14:textId="77777777" w:rsidR="00B81E1B" w:rsidRPr="004E4CBF" w:rsidRDefault="00B81E1B" w:rsidP="006F1C31">
            <w:pPr>
              <w:pStyle w:val="TAL"/>
              <w:keepNext w:val="0"/>
              <w:keepLines w:val="0"/>
              <w:rPr>
                <w:ins w:id="395" w:author="Ivan Cheng (鄭宜樺)" w:date="2024-04-10T16:05:00Z"/>
              </w:rPr>
            </w:pPr>
            <w:ins w:id="396" w:author="Ivan Cheng (鄭宜樺)" w:date="2024-04-10T16:05:00Z">
              <w:r w:rsidRPr="004E4CBF">
                <w:t>Exceptions to connection diagram</w:t>
              </w:r>
            </w:ins>
          </w:p>
        </w:tc>
        <w:tc>
          <w:tcPr>
            <w:tcW w:w="3943" w:type="dxa"/>
            <w:gridSpan w:val="2"/>
            <w:shd w:val="clear" w:color="auto" w:fill="auto"/>
          </w:tcPr>
          <w:p w14:paraId="278C013A" w14:textId="77777777" w:rsidR="00B81E1B" w:rsidRPr="004E4CBF" w:rsidRDefault="00B81E1B" w:rsidP="006F1C31">
            <w:pPr>
              <w:pStyle w:val="TAL"/>
              <w:keepNext w:val="0"/>
              <w:keepLines w:val="0"/>
              <w:rPr>
                <w:ins w:id="397" w:author="Ivan Cheng (鄭宜樺)" w:date="2024-04-10T16:05:00Z"/>
              </w:rPr>
            </w:pPr>
            <w:ins w:id="398" w:author="Ivan Cheng (鄭宜樺)" w:date="2024-04-10T16:05:00Z">
              <w:r w:rsidRPr="004E4CBF">
                <w:t>TBD</w:t>
              </w:r>
            </w:ins>
          </w:p>
        </w:tc>
        <w:tc>
          <w:tcPr>
            <w:tcW w:w="3961" w:type="dxa"/>
          </w:tcPr>
          <w:p w14:paraId="4117CBF5" w14:textId="77777777" w:rsidR="00B81E1B" w:rsidRPr="004E4CBF" w:rsidRDefault="00B81E1B" w:rsidP="006F1C31">
            <w:pPr>
              <w:pStyle w:val="TAL"/>
              <w:keepNext w:val="0"/>
              <w:keepLines w:val="0"/>
              <w:rPr>
                <w:ins w:id="399" w:author="Ivan Cheng (鄭宜樺)" w:date="2024-04-10T16:05:00Z"/>
              </w:rPr>
            </w:pPr>
          </w:p>
        </w:tc>
      </w:tr>
    </w:tbl>
    <w:p w14:paraId="3B2410E9" w14:textId="77777777" w:rsidR="00B81E1B" w:rsidRPr="00B725AF" w:rsidRDefault="00B81E1B" w:rsidP="00420B9E">
      <w:pPr>
        <w:rPr>
          <w:ins w:id="400" w:author="Ivan Cheng (鄭宜樺)" w:date="2024-04-10T15:07:00Z"/>
          <w:lang w:eastAsia="zh-TW"/>
        </w:rPr>
      </w:pPr>
    </w:p>
    <w:p w14:paraId="47C99914" w14:textId="60B52331" w:rsidR="00B81E1B" w:rsidRPr="004E4CBF" w:rsidRDefault="00B81E1B" w:rsidP="00B81E1B">
      <w:pPr>
        <w:pStyle w:val="B1"/>
        <w:rPr>
          <w:ins w:id="401" w:author="Ivan Cheng (鄭宜樺)" w:date="2024-04-10T16:07:00Z"/>
        </w:rPr>
      </w:pPr>
      <w:ins w:id="402" w:author="Ivan Cheng (鄭宜樺)" w:date="2024-04-10T16:07:00Z">
        <w:r w:rsidRPr="004E4CBF">
          <w:t xml:space="preserve">1. </w:t>
        </w:r>
        <w:r w:rsidRPr="004E4CBF">
          <w:rPr>
            <w:rFonts w:cs="v4.2.0"/>
          </w:rPr>
          <w:t>The test parameters for PSCell and neighbour cell are given in Table 5.6.</w:t>
        </w:r>
        <w:r>
          <w:rPr>
            <w:rFonts w:cs="v4.2.0"/>
          </w:rPr>
          <w:t>7</w:t>
        </w:r>
        <w:r w:rsidRPr="004E4CBF">
          <w:rPr>
            <w:rFonts w:cs="v4.2.0"/>
          </w:rPr>
          <w:t>.1.4.1-3 below.</w:t>
        </w:r>
      </w:ins>
    </w:p>
    <w:p w14:paraId="1C026AE3" w14:textId="36A2AF52" w:rsidR="00B81E1B" w:rsidRPr="004E4CBF" w:rsidRDefault="00B81E1B" w:rsidP="00B81E1B">
      <w:pPr>
        <w:pStyle w:val="B1"/>
        <w:rPr>
          <w:ins w:id="403" w:author="Ivan Cheng (鄭宜樺)" w:date="2024-04-10T16:07:00Z"/>
        </w:rPr>
      </w:pPr>
      <w:ins w:id="404" w:author="Ivan Cheng (鄭宜樺)" w:date="2024-04-10T16:07:00Z">
        <w:r w:rsidRPr="004E4CBF">
          <w:t>2. Message contents are defined in clause 5.6.</w:t>
        </w:r>
        <w:r>
          <w:t>7</w:t>
        </w:r>
        <w:r w:rsidRPr="004E4CBF">
          <w:t>.1.4.3.</w:t>
        </w:r>
      </w:ins>
    </w:p>
    <w:p w14:paraId="23CB390B" w14:textId="77777777" w:rsidR="00B81E1B" w:rsidRPr="004E4CBF" w:rsidRDefault="00B81E1B" w:rsidP="00B81E1B">
      <w:pPr>
        <w:pStyle w:val="B1"/>
        <w:rPr>
          <w:ins w:id="405" w:author="Ivan Cheng (鄭宜樺)" w:date="2024-04-10T16:07:00Z"/>
        </w:rPr>
      </w:pPr>
      <w:ins w:id="406" w:author="Ivan Cheng (鄭宜樺)" w:date="2024-04-10T16:07:00Z">
        <w:r w:rsidRPr="004E4CBF">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ins>
    </w:p>
    <w:p w14:paraId="2905B755" w14:textId="58A93409" w:rsidR="00E91313" w:rsidRPr="00140129" w:rsidRDefault="00E91313" w:rsidP="00E91313">
      <w:pPr>
        <w:pStyle w:val="TH"/>
        <w:rPr>
          <w:ins w:id="407" w:author="Ivan Cheng (鄭宜樺)" w:date="2024-04-10T16:08:00Z"/>
        </w:rPr>
      </w:pPr>
      <w:ins w:id="408" w:author="Ivan Cheng (鄭宜樺)" w:date="2024-04-10T16:08:00Z">
        <w:r w:rsidRPr="00F521D0">
          <w:lastRenderedPageBreak/>
          <w:t xml:space="preserve">Table </w:t>
        </w:r>
        <w:r>
          <w:t>5.6.7</w:t>
        </w:r>
        <w:r w:rsidRPr="00F521D0">
          <w:t>.1.</w:t>
        </w:r>
        <w:r>
          <w:t>4.1</w:t>
        </w:r>
        <w:r w:rsidRPr="00F521D0">
          <w:t>-</w:t>
        </w:r>
        <w:r>
          <w:t>3</w:t>
        </w:r>
        <w:r w:rsidRPr="00140129">
          <w:t>: General test parameters for intra-frequency event triggered reporting for EN-DC with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E91313" w:rsidRPr="00140129" w14:paraId="1DEE9412" w14:textId="77777777" w:rsidTr="006F1C31">
        <w:trPr>
          <w:cantSplit/>
          <w:trHeight w:val="90"/>
          <w:ins w:id="409"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B570521" w14:textId="77777777" w:rsidR="00E91313" w:rsidRPr="00140129" w:rsidRDefault="00E91313" w:rsidP="006F1C31">
            <w:pPr>
              <w:pStyle w:val="TAH"/>
              <w:rPr>
                <w:ins w:id="410" w:author="Ivan Cheng (鄭宜樺)" w:date="2024-04-10T16:08:00Z"/>
                <w:rFonts w:cs="Arial"/>
              </w:rPr>
            </w:pPr>
            <w:ins w:id="411" w:author="Ivan Cheng (鄭宜樺)" w:date="2024-04-10T16:08:00Z">
              <w:r w:rsidRPr="00140129">
                <w:t>Parameter</w:t>
              </w:r>
            </w:ins>
          </w:p>
        </w:tc>
        <w:tc>
          <w:tcPr>
            <w:tcW w:w="567" w:type="dxa"/>
            <w:tcBorders>
              <w:top w:val="single" w:sz="4" w:space="0" w:color="auto"/>
              <w:left w:val="single" w:sz="4" w:space="0" w:color="auto"/>
              <w:bottom w:val="single" w:sz="4" w:space="0" w:color="auto"/>
              <w:right w:val="single" w:sz="4" w:space="0" w:color="auto"/>
            </w:tcBorders>
            <w:hideMark/>
          </w:tcPr>
          <w:p w14:paraId="346CA73E" w14:textId="77777777" w:rsidR="00E91313" w:rsidRPr="00140129" w:rsidRDefault="00E91313" w:rsidP="006F1C31">
            <w:pPr>
              <w:pStyle w:val="TAH"/>
              <w:rPr>
                <w:ins w:id="412" w:author="Ivan Cheng (鄭宜樺)" w:date="2024-04-10T16:08:00Z"/>
                <w:rFonts w:cs="Arial"/>
              </w:rPr>
            </w:pPr>
            <w:ins w:id="413" w:author="Ivan Cheng (鄭宜樺)" w:date="2024-04-10T16:08:00Z">
              <w:r w:rsidRPr="00140129">
                <w:t>Unit</w:t>
              </w:r>
            </w:ins>
          </w:p>
        </w:tc>
        <w:tc>
          <w:tcPr>
            <w:tcW w:w="850" w:type="dxa"/>
            <w:tcBorders>
              <w:top w:val="single" w:sz="4" w:space="0" w:color="auto"/>
              <w:left w:val="single" w:sz="4" w:space="0" w:color="auto"/>
              <w:bottom w:val="single" w:sz="4" w:space="0" w:color="auto"/>
              <w:right w:val="single" w:sz="4" w:space="0" w:color="auto"/>
            </w:tcBorders>
            <w:hideMark/>
          </w:tcPr>
          <w:p w14:paraId="4758D0B6" w14:textId="77777777" w:rsidR="00E91313" w:rsidRPr="00140129" w:rsidRDefault="00E91313" w:rsidP="006F1C31">
            <w:pPr>
              <w:pStyle w:val="TAH"/>
              <w:rPr>
                <w:ins w:id="414" w:author="Ivan Cheng (鄭宜樺)" w:date="2024-04-10T16:08:00Z"/>
              </w:rPr>
            </w:pPr>
            <w:ins w:id="415" w:author="Ivan Cheng (鄭宜樺)" w:date="2024-04-10T16:08:00Z">
              <w:r w:rsidRPr="00140129">
                <w:rPr>
                  <w:lang w:eastAsia="zh-CN"/>
                </w:rPr>
                <w:t>Config</w:t>
              </w:r>
            </w:ins>
          </w:p>
        </w:tc>
        <w:tc>
          <w:tcPr>
            <w:tcW w:w="2100" w:type="dxa"/>
            <w:tcBorders>
              <w:top w:val="single" w:sz="4" w:space="0" w:color="auto"/>
              <w:left w:val="single" w:sz="4" w:space="0" w:color="auto"/>
              <w:bottom w:val="single" w:sz="4" w:space="0" w:color="auto"/>
              <w:right w:val="single" w:sz="4" w:space="0" w:color="auto"/>
            </w:tcBorders>
            <w:hideMark/>
          </w:tcPr>
          <w:p w14:paraId="354BB221" w14:textId="77777777" w:rsidR="00E91313" w:rsidRPr="00140129" w:rsidRDefault="00E91313" w:rsidP="006F1C31">
            <w:pPr>
              <w:pStyle w:val="TAH"/>
              <w:rPr>
                <w:ins w:id="416" w:author="Ivan Cheng (鄭宜樺)" w:date="2024-04-10T16:08:00Z"/>
                <w:rFonts w:cs="Arial"/>
              </w:rPr>
            </w:pPr>
            <w:ins w:id="417" w:author="Ivan Cheng (鄭宜樺)" w:date="2024-04-10T16:08:00Z">
              <w:r w:rsidRPr="00140129">
                <w:t>Value</w:t>
              </w:r>
            </w:ins>
          </w:p>
        </w:tc>
        <w:tc>
          <w:tcPr>
            <w:tcW w:w="3542" w:type="dxa"/>
            <w:tcBorders>
              <w:top w:val="single" w:sz="4" w:space="0" w:color="auto"/>
              <w:left w:val="single" w:sz="4" w:space="0" w:color="auto"/>
              <w:bottom w:val="single" w:sz="4" w:space="0" w:color="auto"/>
              <w:right w:val="single" w:sz="4" w:space="0" w:color="auto"/>
            </w:tcBorders>
            <w:hideMark/>
          </w:tcPr>
          <w:p w14:paraId="33FD77ED" w14:textId="77777777" w:rsidR="00E91313" w:rsidRPr="00140129" w:rsidRDefault="00E91313" w:rsidP="006F1C31">
            <w:pPr>
              <w:pStyle w:val="TAH"/>
              <w:rPr>
                <w:ins w:id="418" w:author="Ivan Cheng (鄭宜樺)" w:date="2024-04-10T16:08:00Z"/>
                <w:rFonts w:cs="Arial"/>
              </w:rPr>
            </w:pPr>
            <w:ins w:id="419" w:author="Ivan Cheng (鄭宜樺)" w:date="2024-04-10T16:08:00Z">
              <w:r w:rsidRPr="00140129">
                <w:t>Comment</w:t>
              </w:r>
            </w:ins>
          </w:p>
        </w:tc>
      </w:tr>
      <w:tr w:rsidR="00E91313" w:rsidRPr="00140129" w14:paraId="48BCC0F6" w14:textId="77777777" w:rsidTr="006F1C31">
        <w:trPr>
          <w:cantSplit/>
          <w:ins w:id="420"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64B32943" w14:textId="77777777" w:rsidR="00E91313" w:rsidRPr="00140129" w:rsidRDefault="00E91313" w:rsidP="006F1C31">
            <w:pPr>
              <w:pStyle w:val="TAL"/>
              <w:rPr>
                <w:ins w:id="421" w:author="Ivan Cheng (鄭宜樺)" w:date="2024-04-10T16:08:00Z"/>
                <w:rFonts w:cs="Arial"/>
              </w:rPr>
            </w:pPr>
            <w:ins w:id="422" w:author="Ivan Cheng (鄭宜樺)" w:date="2024-04-10T16:08:00Z">
              <w:r w:rsidRPr="00140129">
                <w:t>Active cell</w:t>
              </w:r>
            </w:ins>
          </w:p>
        </w:tc>
        <w:tc>
          <w:tcPr>
            <w:tcW w:w="567" w:type="dxa"/>
            <w:tcBorders>
              <w:top w:val="single" w:sz="4" w:space="0" w:color="auto"/>
              <w:left w:val="single" w:sz="4" w:space="0" w:color="auto"/>
              <w:bottom w:val="single" w:sz="4" w:space="0" w:color="auto"/>
              <w:right w:val="single" w:sz="4" w:space="0" w:color="auto"/>
            </w:tcBorders>
          </w:tcPr>
          <w:p w14:paraId="4842EE6B" w14:textId="77777777" w:rsidR="00E91313" w:rsidRPr="00140129" w:rsidRDefault="00E91313" w:rsidP="006F1C31">
            <w:pPr>
              <w:pStyle w:val="TAC"/>
              <w:rPr>
                <w:ins w:id="423"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4AC15B1C" w14:textId="77777777" w:rsidR="00E91313" w:rsidRPr="00140129" w:rsidRDefault="00E91313" w:rsidP="006F1C31">
            <w:pPr>
              <w:pStyle w:val="TAC"/>
              <w:rPr>
                <w:ins w:id="424" w:author="Ivan Cheng (鄭宜樺)" w:date="2024-04-10T16:08:00Z"/>
                <w:rFonts w:cs="v4.2.0"/>
              </w:rPr>
            </w:pPr>
            <w:ins w:id="425"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76D10BA6" w14:textId="77777777" w:rsidR="00E91313" w:rsidRPr="00140129" w:rsidRDefault="00E91313" w:rsidP="006F1C31">
            <w:pPr>
              <w:pStyle w:val="TAC"/>
              <w:rPr>
                <w:ins w:id="426" w:author="Ivan Cheng (鄭宜樺)" w:date="2024-04-10T16:08:00Z"/>
                <w:rFonts w:cs="v4.2.0"/>
              </w:rPr>
            </w:pPr>
            <w:ins w:id="427" w:author="Ivan Cheng (鄭宜樺)" w:date="2024-04-10T16:08:00Z">
              <w:r w:rsidRPr="00140129">
                <w:rPr>
                  <w:rFonts w:cs="v4.2.0"/>
                </w:rPr>
                <w:t>E-UTRAN PCell (Cell 1)</w:t>
              </w:r>
            </w:ins>
          </w:p>
          <w:p w14:paraId="4CB8CE46" w14:textId="77777777" w:rsidR="00E91313" w:rsidRPr="00140129" w:rsidRDefault="00E91313" w:rsidP="006F1C31">
            <w:pPr>
              <w:pStyle w:val="TAC"/>
              <w:rPr>
                <w:ins w:id="428" w:author="Ivan Cheng (鄭宜樺)" w:date="2024-04-10T16:08:00Z"/>
              </w:rPr>
            </w:pPr>
            <w:ins w:id="429" w:author="Ivan Cheng (鄭宜樺)" w:date="2024-04-10T16:08:00Z">
              <w:r w:rsidRPr="00140129">
                <w:rPr>
                  <w:rFonts w:cs="v4.2.0"/>
                </w:rPr>
                <w:t>PSCell (Cell 2)</w:t>
              </w:r>
            </w:ins>
          </w:p>
        </w:tc>
        <w:tc>
          <w:tcPr>
            <w:tcW w:w="3542" w:type="dxa"/>
            <w:tcBorders>
              <w:top w:val="single" w:sz="4" w:space="0" w:color="auto"/>
              <w:left w:val="single" w:sz="4" w:space="0" w:color="auto"/>
              <w:bottom w:val="single" w:sz="4" w:space="0" w:color="auto"/>
              <w:right w:val="single" w:sz="4" w:space="0" w:color="auto"/>
            </w:tcBorders>
          </w:tcPr>
          <w:p w14:paraId="68CE2DB7" w14:textId="77777777" w:rsidR="00E91313" w:rsidRPr="00140129" w:rsidRDefault="00E91313" w:rsidP="006F1C31">
            <w:pPr>
              <w:pStyle w:val="TAL"/>
              <w:rPr>
                <w:ins w:id="430" w:author="Ivan Cheng (鄭宜樺)" w:date="2024-04-10T16:08:00Z"/>
              </w:rPr>
            </w:pPr>
          </w:p>
        </w:tc>
      </w:tr>
      <w:tr w:rsidR="00E91313" w:rsidRPr="00140129" w14:paraId="04B03C9C" w14:textId="77777777" w:rsidTr="006F1C31">
        <w:trPr>
          <w:cantSplit/>
          <w:ins w:id="43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0C438466" w14:textId="77777777" w:rsidR="00E91313" w:rsidRPr="00140129" w:rsidRDefault="00E91313" w:rsidP="006F1C31">
            <w:pPr>
              <w:pStyle w:val="TAL"/>
              <w:rPr>
                <w:ins w:id="432" w:author="Ivan Cheng (鄭宜樺)" w:date="2024-04-10T16:08:00Z"/>
                <w:rFonts w:cs="Arial"/>
              </w:rPr>
            </w:pPr>
            <w:ins w:id="433" w:author="Ivan Cheng (鄭宜樺)" w:date="2024-04-10T16:08:00Z">
              <w:r w:rsidRPr="00140129">
                <w:t>Neighbour cell</w:t>
              </w:r>
            </w:ins>
          </w:p>
        </w:tc>
        <w:tc>
          <w:tcPr>
            <w:tcW w:w="567" w:type="dxa"/>
            <w:tcBorders>
              <w:top w:val="single" w:sz="4" w:space="0" w:color="auto"/>
              <w:left w:val="single" w:sz="4" w:space="0" w:color="auto"/>
              <w:bottom w:val="single" w:sz="4" w:space="0" w:color="auto"/>
              <w:right w:val="single" w:sz="4" w:space="0" w:color="auto"/>
            </w:tcBorders>
          </w:tcPr>
          <w:p w14:paraId="153AE72B" w14:textId="77777777" w:rsidR="00E91313" w:rsidRPr="00140129" w:rsidRDefault="00E91313" w:rsidP="006F1C31">
            <w:pPr>
              <w:pStyle w:val="TAC"/>
              <w:rPr>
                <w:ins w:id="434"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0FC3133F" w14:textId="77777777" w:rsidR="00E91313" w:rsidRPr="00140129" w:rsidRDefault="00E91313" w:rsidP="006F1C31">
            <w:pPr>
              <w:pStyle w:val="TAC"/>
              <w:rPr>
                <w:ins w:id="435" w:author="Ivan Cheng (鄭宜樺)" w:date="2024-04-10T16:08:00Z"/>
                <w:rFonts w:cs="v4.2.0"/>
              </w:rPr>
            </w:pPr>
            <w:ins w:id="436"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49C61B52" w14:textId="77777777" w:rsidR="00E91313" w:rsidRPr="00140129" w:rsidRDefault="00E91313" w:rsidP="006F1C31">
            <w:pPr>
              <w:pStyle w:val="TAC"/>
              <w:rPr>
                <w:ins w:id="437" w:author="Ivan Cheng (鄭宜樺)" w:date="2024-04-10T16:08:00Z"/>
              </w:rPr>
            </w:pPr>
            <w:ins w:id="438" w:author="Ivan Cheng (鄭宜樺)" w:date="2024-04-10T16:08:00Z">
              <w:r w:rsidRPr="00140129">
                <w:rPr>
                  <w:rFonts w:cs="v4.2.0"/>
                </w:rPr>
                <w:t>Cell 3</w:t>
              </w:r>
            </w:ins>
          </w:p>
        </w:tc>
        <w:tc>
          <w:tcPr>
            <w:tcW w:w="3542" w:type="dxa"/>
            <w:tcBorders>
              <w:top w:val="single" w:sz="4" w:space="0" w:color="auto"/>
              <w:left w:val="single" w:sz="4" w:space="0" w:color="auto"/>
              <w:bottom w:val="single" w:sz="4" w:space="0" w:color="auto"/>
              <w:right w:val="single" w:sz="4" w:space="0" w:color="auto"/>
            </w:tcBorders>
            <w:hideMark/>
          </w:tcPr>
          <w:p w14:paraId="501304E9" w14:textId="77777777" w:rsidR="00E91313" w:rsidRPr="00140129" w:rsidRDefault="00E91313" w:rsidP="006F1C31">
            <w:pPr>
              <w:pStyle w:val="TAL"/>
              <w:rPr>
                <w:ins w:id="439" w:author="Ivan Cheng (鄭宜樺)" w:date="2024-04-10T16:08:00Z"/>
              </w:rPr>
            </w:pPr>
            <w:ins w:id="440" w:author="Ivan Cheng (鄭宜樺)" w:date="2024-04-10T16:08:00Z">
              <w:r w:rsidRPr="00140129">
                <w:rPr>
                  <w:rFonts w:cs="v4.2.0"/>
                </w:rPr>
                <w:t>Cell to be identified.</w:t>
              </w:r>
            </w:ins>
          </w:p>
        </w:tc>
      </w:tr>
      <w:tr w:rsidR="00E91313" w:rsidRPr="00140129" w14:paraId="58313A59" w14:textId="77777777" w:rsidTr="006F1C31">
        <w:trPr>
          <w:cantSplit/>
          <w:ins w:id="44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811D79A" w14:textId="77777777" w:rsidR="00E91313" w:rsidRPr="00140129" w:rsidRDefault="00E91313" w:rsidP="006F1C31">
            <w:pPr>
              <w:pStyle w:val="TAL"/>
              <w:rPr>
                <w:ins w:id="442" w:author="Ivan Cheng (鄭宜樺)" w:date="2024-04-10T16:08:00Z"/>
                <w:rFonts w:cs="Arial"/>
                <w:lang w:val="it-IT"/>
              </w:rPr>
            </w:pPr>
            <w:ins w:id="443" w:author="Ivan Cheng (鄭宜樺)" w:date="2024-04-10T16:08:00Z">
              <w:r w:rsidRPr="00140129">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F893238" w14:textId="77777777" w:rsidR="00E91313" w:rsidRPr="00140129" w:rsidRDefault="00E91313" w:rsidP="006F1C31">
            <w:pPr>
              <w:pStyle w:val="TAC"/>
              <w:rPr>
                <w:ins w:id="444" w:author="Ivan Cheng (鄭宜樺)" w:date="2024-04-10T16:08:00Z"/>
                <w:lang w:val="it-IT"/>
              </w:rPr>
            </w:pPr>
          </w:p>
        </w:tc>
        <w:tc>
          <w:tcPr>
            <w:tcW w:w="850" w:type="dxa"/>
            <w:tcBorders>
              <w:top w:val="single" w:sz="4" w:space="0" w:color="auto"/>
              <w:left w:val="single" w:sz="4" w:space="0" w:color="auto"/>
              <w:bottom w:val="single" w:sz="4" w:space="0" w:color="auto"/>
              <w:right w:val="single" w:sz="4" w:space="0" w:color="auto"/>
            </w:tcBorders>
          </w:tcPr>
          <w:p w14:paraId="2D58712D" w14:textId="77777777" w:rsidR="00E91313" w:rsidRPr="00140129" w:rsidRDefault="00E91313" w:rsidP="006F1C31">
            <w:pPr>
              <w:pStyle w:val="TAC"/>
              <w:rPr>
                <w:ins w:id="445" w:author="Ivan Cheng (鄭宜樺)" w:date="2024-04-10T16:08:00Z"/>
                <w:rFonts w:cs="v4.2.0"/>
              </w:rPr>
            </w:pPr>
            <w:ins w:id="446"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34FA953A" w14:textId="77777777" w:rsidR="00E91313" w:rsidRPr="00140129" w:rsidRDefault="00E91313" w:rsidP="006F1C31">
            <w:pPr>
              <w:pStyle w:val="TAC"/>
              <w:rPr>
                <w:ins w:id="447" w:author="Ivan Cheng (鄭宜樺)" w:date="2024-04-10T16:08:00Z"/>
                <w:rFonts w:cs="v4.2.0"/>
              </w:rPr>
            </w:pPr>
            <w:ins w:id="448" w:author="Ivan Cheng (鄭宜樺)" w:date="2024-04-10T16:08:00Z">
              <w:r w:rsidRPr="00140129">
                <w:rPr>
                  <w:rFonts w:cs="v4.2.0"/>
                </w:rPr>
                <w:t>1: Cell 1</w:t>
              </w:r>
            </w:ins>
          </w:p>
          <w:p w14:paraId="0C3BAFA9" w14:textId="77777777" w:rsidR="00E91313" w:rsidRPr="00140129" w:rsidRDefault="00E91313" w:rsidP="006F1C31">
            <w:pPr>
              <w:pStyle w:val="TAC"/>
              <w:rPr>
                <w:ins w:id="449" w:author="Ivan Cheng (鄭宜樺)" w:date="2024-04-10T16:08:00Z"/>
              </w:rPr>
            </w:pPr>
            <w:ins w:id="450" w:author="Ivan Cheng (鄭宜樺)" w:date="2024-04-10T16:08:00Z">
              <w:r w:rsidRPr="00140129">
                <w:rPr>
                  <w:rFonts w:cs="v4.2.0"/>
                </w:rPr>
                <w:t>2: Cell 2 and Cell 3</w:t>
              </w:r>
            </w:ins>
          </w:p>
        </w:tc>
        <w:tc>
          <w:tcPr>
            <w:tcW w:w="3542" w:type="dxa"/>
            <w:tcBorders>
              <w:top w:val="single" w:sz="4" w:space="0" w:color="auto"/>
              <w:left w:val="single" w:sz="4" w:space="0" w:color="auto"/>
              <w:bottom w:val="single" w:sz="4" w:space="0" w:color="auto"/>
              <w:right w:val="single" w:sz="4" w:space="0" w:color="auto"/>
            </w:tcBorders>
            <w:hideMark/>
          </w:tcPr>
          <w:p w14:paraId="68CE94D9" w14:textId="77777777" w:rsidR="00E91313" w:rsidRPr="00140129" w:rsidRDefault="00E91313" w:rsidP="006F1C31">
            <w:pPr>
              <w:pStyle w:val="TAL"/>
              <w:rPr>
                <w:ins w:id="451" w:author="Ivan Cheng (鄭宜樺)" w:date="2024-04-10T16:08:00Z"/>
              </w:rPr>
            </w:pPr>
            <w:ins w:id="452" w:author="Ivan Cheng (鄭宜樺)" w:date="2024-04-10T16:08:00Z">
              <w:r w:rsidRPr="00140129">
                <w:rPr>
                  <w:rFonts w:cs="v4.2.0"/>
                </w:rPr>
                <w:t>One TDD carrier frequency is used for the NR cells and one TDD or FDD carrier frequency is used for E-UTRAN cell.</w:t>
              </w:r>
            </w:ins>
          </w:p>
        </w:tc>
      </w:tr>
      <w:tr w:rsidR="00E91313" w:rsidRPr="00140129" w14:paraId="3910AC0E" w14:textId="77777777" w:rsidTr="006F1C31">
        <w:trPr>
          <w:cantSplit/>
          <w:ins w:id="453"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3984949" w14:textId="77777777" w:rsidR="00E91313" w:rsidRPr="00140129" w:rsidRDefault="00E91313" w:rsidP="006F1C31">
            <w:pPr>
              <w:pStyle w:val="TAL"/>
              <w:rPr>
                <w:ins w:id="454" w:author="Ivan Cheng (鄭宜樺)" w:date="2024-04-10T16:08:00Z"/>
                <w:lang w:val="it-IT" w:eastAsia="zh-CN"/>
              </w:rPr>
            </w:pPr>
            <w:ins w:id="455" w:author="Ivan Cheng (鄭宜樺)" w:date="2024-04-10T16:08:00Z">
              <w:r w:rsidRPr="00140129">
                <w:rPr>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3440775F" w14:textId="77777777" w:rsidR="00E91313" w:rsidRPr="00140129" w:rsidRDefault="00E91313" w:rsidP="006F1C31">
            <w:pPr>
              <w:pStyle w:val="TAC"/>
              <w:rPr>
                <w:ins w:id="456" w:author="Ivan Cheng (鄭宜樺)" w:date="2024-04-10T16:08:00Z"/>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2830491C" w14:textId="77777777" w:rsidR="00E91313" w:rsidRPr="00140129" w:rsidRDefault="00E91313" w:rsidP="006F1C31">
            <w:pPr>
              <w:pStyle w:val="TAC"/>
              <w:rPr>
                <w:ins w:id="457" w:author="Ivan Cheng (鄭宜樺)" w:date="2024-04-10T16:08:00Z"/>
                <w:rFonts w:cs="v4.2.0"/>
                <w:lang w:eastAsia="zh-CN"/>
              </w:rPr>
            </w:pPr>
            <w:ins w:id="458" w:author="Ivan Cheng (鄭宜樺)" w:date="2024-04-10T16:08:00Z">
              <w:r>
                <w:rPr>
                  <w:rFonts w:cs="v4.2.0"/>
                </w:rPr>
                <w:t>1,2</w:t>
              </w:r>
            </w:ins>
          </w:p>
        </w:tc>
        <w:tc>
          <w:tcPr>
            <w:tcW w:w="2100" w:type="dxa"/>
            <w:tcBorders>
              <w:top w:val="single" w:sz="4" w:space="0" w:color="auto"/>
              <w:left w:val="single" w:sz="4" w:space="0" w:color="auto"/>
              <w:bottom w:val="single" w:sz="4" w:space="0" w:color="auto"/>
              <w:right w:val="single" w:sz="4" w:space="0" w:color="auto"/>
            </w:tcBorders>
            <w:hideMark/>
          </w:tcPr>
          <w:p w14:paraId="5F718997" w14:textId="77777777" w:rsidR="00E91313" w:rsidRPr="00140129" w:rsidRDefault="00E91313" w:rsidP="006F1C31">
            <w:pPr>
              <w:pStyle w:val="TAC"/>
              <w:rPr>
                <w:ins w:id="459" w:author="Ivan Cheng (鄭宜樺)" w:date="2024-04-10T16:08:00Z"/>
                <w:rFonts w:cs="v4.2.0"/>
                <w:lang w:eastAsia="zh-CN"/>
              </w:rPr>
            </w:pPr>
            <w:ins w:id="460" w:author="Ivan Cheng (鄭宜樺)" w:date="2024-04-10T16:08:00Z">
              <w:r w:rsidRPr="00140129">
                <w:rPr>
                  <w:rFonts w:cs="v4.2.0"/>
                  <w:lang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21B85E91" w14:textId="77777777" w:rsidR="00E91313" w:rsidRPr="00140129" w:rsidRDefault="00E91313" w:rsidP="006F1C31">
            <w:pPr>
              <w:pStyle w:val="TAL"/>
              <w:rPr>
                <w:ins w:id="461" w:author="Ivan Cheng (鄭宜樺)" w:date="2024-04-10T16:08:00Z"/>
                <w:rFonts w:cs="v4.2.0"/>
                <w:lang w:eastAsia="zh-CN"/>
              </w:rPr>
            </w:pPr>
          </w:p>
        </w:tc>
      </w:tr>
      <w:tr w:rsidR="00E91313" w:rsidRPr="00140129" w14:paraId="21F56112" w14:textId="77777777" w:rsidTr="006F1C31">
        <w:trPr>
          <w:cantSplit/>
          <w:ins w:id="46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4FA56496" w14:textId="77777777" w:rsidR="00E91313" w:rsidRPr="00140129" w:rsidRDefault="00E91313" w:rsidP="006F1C31">
            <w:pPr>
              <w:pStyle w:val="TAL"/>
              <w:rPr>
                <w:ins w:id="463" w:author="Ivan Cheng (鄭宜樺)" w:date="2024-04-10T16:08:00Z"/>
                <w:rFonts w:cs="Arial"/>
              </w:rPr>
            </w:pPr>
            <w:ins w:id="464" w:author="Ivan Cheng (鄭宜樺)" w:date="2024-04-10T16:08:00Z">
              <w:r w:rsidRPr="00140129">
                <w:t>A3-Offset</w:t>
              </w:r>
            </w:ins>
          </w:p>
        </w:tc>
        <w:tc>
          <w:tcPr>
            <w:tcW w:w="567" w:type="dxa"/>
            <w:tcBorders>
              <w:top w:val="single" w:sz="4" w:space="0" w:color="auto"/>
              <w:left w:val="single" w:sz="4" w:space="0" w:color="auto"/>
              <w:bottom w:val="single" w:sz="4" w:space="0" w:color="auto"/>
              <w:right w:val="single" w:sz="4" w:space="0" w:color="auto"/>
            </w:tcBorders>
            <w:hideMark/>
          </w:tcPr>
          <w:p w14:paraId="17109D9F" w14:textId="77777777" w:rsidR="00E91313" w:rsidRPr="00140129" w:rsidRDefault="00E91313" w:rsidP="006F1C31">
            <w:pPr>
              <w:pStyle w:val="TAC"/>
              <w:rPr>
                <w:ins w:id="465" w:author="Ivan Cheng (鄭宜樺)" w:date="2024-04-10T16:08:00Z"/>
              </w:rPr>
            </w:pPr>
            <w:ins w:id="466" w:author="Ivan Cheng (鄭宜樺)" w:date="2024-04-10T16:08:00Z">
              <w:r w:rsidRPr="00140129">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737B890B" w14:textId="77777777" w:rsidR="00E91313" w:rsidRPr="00140129" w:rsidRDefault="00E91313" w:rsidP="006F1C31">
            <w:pPr>
              <w:pStyle w:val="TAC"/>
              <w:rPr>
                <w:ins w:id="467" w:author="Ivan Cheng (鄭宜樺)" w:date="2024-04-10T16:08:00Z"/>
                <w:rFonts w:cs="v4.2.0"/>
              </w:rPr>
            </w:pPr>
            <w:ins w:id="468"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545523F" w14:textId="77777777" w:rsidR="00E91313" w:rsidRPr="00140129" w:rsidRDefault="00E91313" w:rsidP="006F1C31">
            <w:pPr>
              <w:pStyle w:val="TAC"/>
              <w:rPr>
                <w:ins w:id="469" w:author="Ivan Cheng (鄭宜樺)" w:date="2024-04-10T16:08:00Z"/>
              </w:rPr>
            </w:pPr>
            <w:ins w:id="470" w:author="Ivan Cheng (鄭宜樺)" w:date="2024-04-10T16:08:00Z">
              <w:r w:rsidRPr="00140129">
                <w:rPr>
                  <w:rFonts w:cs="v4.2.0"/>
                </w:rPr>
                <w:t>-6</w:t>
              </w:r>
            </w:ins>
          </w:p>
        </w:tc>
        <w:tc>
          <w:tcPr>
            <w:tcW w:w="3542" w:type="dxa"/>
            <w:tcBorders>
              <w:top w:val="single" w:sz="4" w:space="0" w:color="auto"/>
              <w:left w:val="single" w:sz="4" w:space="0" w:color="auto"/>
              <w:bottom w:val="single" w:sz="4" w:space="0" w:color="auto"/>
              <w:right w:val="single" w:sz="4" w:space="0" w:color="auto"/>
            </w:tcBorders>
          </w:tcPr>
          <w:p w14:paraId="2F71206A" w14:textId="77777777" w:rsidR="00E91313" w:rsidRPr="00140129" w:rsidRDefault="00E91313" w:rsidP="006F1C31">
            <w:pPr>
              <w:pStyle w:val="TAL"/>
              <w:rPr>
                <w:ins w:id="471" w:author="Ivan Cheng (鄭宜樺)" w:date="2024-04-10T16:08:00Z"/>
              </w:rPr>
            </w:pPr>
          </w:p>
        </w:tc>
      </w:tr>
      <w:tr w:rsidR="00E91313" w:rsidRPr="00140129" w14:paraId="7670108E" w14:textId="77777777" w:rsidTr="006F1C31">
        <w:trPr>
          <w:cantSplit/>
          <w:ins w:id="47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D99ABDB" w14:textId="77777777" w:rsidR="00E91313" w:rsidRPr="00140129" w:rsidRDefault="00E91313" w:rsidP="006F1C31">
            <w:pPr>
              <w:pStyle w:val="TAL"/>
              <w:rPr>
                <w:ins w:id="473" w:author="Ivan Cheng (鄭宜樺)" w:date="2024-04-10T16:08:00Z"/>
                <w:rFonts w:cs="Arial"/>
              </w:rPr>
            </w:pPr>
            <w:ins w:id="474" w:author="Ivan Cheng (鄭宜樺)" w:date="2024-04-10T16:08:00Z">
              <w:r w:rsidRPr="00140129">
                <w:t>CP length</w:t>
              </w:r>
            </w:ins>
          </w:p>
        </w:tc>
        <w:tc>
          <w:tcPr>
            <w:tcW w:w="567" w:type="dxa"/>
            <w:tcBorders>
              <w:top w:val="single" w:sz="4" w:space="0" w:color="auto"/>
              <w:left w:val="single" w:sz="4" w:space="0" w:color="auto"/>
              <w:bottom w:val="single" w:sz="4" w:space="0" w:color="auto"/>
              <w:right w:val="single" w:sz="4" w:space="0" w:color="auto"/>
            </w:tcBorders>
          </w:tcPr>
          <w:p w14:paraId="6B62D2DD" w14:textId="77777777" w:rsidR="00E91313" w:rsidRPr="00140129" w:rsidRDefault="00E91313" w:rsidP="006F1C31">
            <w:pPr>
              <w:pStyle w:val="TAC"/>
              <w:rPr>
                <w:ins w:id="475"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49404E1D" w14:textId="77777777" w:rsidR="00E91313" w:rsidRPr="00140129" w:rsidRDefault="00E91313" w:rsidP="006F1C31">
            <w:pPr>
              <w:pStyle w:val="TAC"/>
              <w:rPr>
                <w:ins w:id="476" w:author="Ivan Cheng (鄭宜樺)" w:date="2024-04-10T16:08:00Z"/>
                <w:rFonts w:cs="v4.2.0"/>
              </w:rPr>
            </w:pPr>
            <w:ins w:id="477"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430182AE" w14:textId="77777777" w:rsidR="00E91313" w:rsidRPr="00140129" w:rsidRDefault="00E91313" w:rsidP="006F1C31">
            <w:pPr>
              <w:pStyle w:val="TAC"/>
              <w:rPr>
                <w:ins w:id="478" w:author="Ivan Cheng (鄭宜樺)" w:date="2024-04-10T16:08:00Z"/>
              </w:rPr>
            </w:pPr>
            <w:ins w:id="479" w:author="Ivan Cheng (鄭宜樺)" w:date="2024-04-10T16:08:00Z">
              <w:r w:rsidRPr="00140129">
                <w:rPr>
                  <w:rFonts w:cs="v4.2.0"/>
                </w:rPr>
                <w:t>Normal</w:t>
              </w:r>
            </w:ins>
          </w:p>
        </w:tc>
        <w:tc>
          <w:tcPr>
            <w:tcW w:w="3542" w:type="dxa"/>
            <w:tcBorders>
              <w:top w:val="single" w:sz="4" w:space="0" w:color="auto"/>
              <w:left w:val="single" w:sz="4" w:space="0" w:color="auto"/>
              <w:bottom w:val="single" w:sz="4" w:space="0" w:color="auto"/>
              <w:right w:val="single" w:sz="4" w:space="0" w:color="auto"/>
            </w:tcBorders>
          </w:tcPr>
          <w:p w14:paraId="2BFF2661" w14:textId="77777777" w:rsidR="00E91313" w:rsidRPr="00140129" w:rsidRDefault="00E91313" w:rsidP="006F1C31">
            <w:pPr>
              <w:pStyle w:val="TAL"/>
              <w:rPr>
                <w:ins w:id="480" w:author="Ivan Cheng (鄭宜樺)" w:date="2024-04-10T16:08:00Z"/>
              </w:rPr>
            </w:pPr>
          </w:p>
        </w:tc>
      </w:tr>
      <w:tr w:rsidR="00E91313" w:rsidRPr="00140129" w14:paraId="2ADE502A" w14:textId="77777777" w:rsidTr="006F1C31">
        <w:trPr>
          <w:cantSplit/>
          <w:ins w:id="48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44381611" w14:textId="77777777" w:rsidR="00E91313" w:rsidRPr="00140129" w:rsidRDefault="00E91313" w:rsidP="006F1C31">
            <w:pPr>
              <w:pStyle w:val="TAL"/>
              <w:rPr>
                <w:ins w:id="482" w:author="Ivan Cheng (鄭宜樺)" w:date="2024-04-10T16:08:00Z"/>
                <w:rFonts w:cs="Arial"/>
              </w:rPr>
            </w:pPr>
            <w:ins w:id="483" w:author="Ivan Cheng (鄭宜樺)" w:date="2024-04-10T16:08:00Z">
              <w:r w:rsidRPr="00140129">
                <w:t>Hysteresis</w:t>
              </w:r>
            </w:ins>
          </w:p>
        </w:tc>
        <w:tc>
          <w:tcPr>
            <w:tcW w:w="567" w:type="dxa"/>
            <w:tcBorders>
              <w:top w:val="single" w:sz="4" w:space="0" w:color="auto"/>
              <w:left w:val="single" w:sz="4" w:space="0" w:color="auto"/>
              <w:bottom w:val="single" w:sz="4" w:space="0" w:color="auto"/>
              <w:right w:val="single" w:sz="4" w:space="0" w:color="auto"/>
            </w:tcBorders>
            <w:hideMark/>
          </w:tcPr>
          <w:p w14:paraId="36B35508" w14:textId="77777777" w:rsidR="00E91313" w:rsidRPr="00140129" w:rsidRDefault="00E91313" w:rsidP="006F1C31">
            <w:pPr>
              <w:pStyle w:val="TAC"/>
              <w:rPr>
                <w:ins w:id="484" w:author="Ivan Cheng (鄭宜樺)" w:date="2024-04-10T16:08:00Z"/>
              </w:rPr>
            </w:pPr>
            <w:ins w:id="485" w:author="Ivan Cheng (鄭宜樺)" w:date="2024-04-10T16:08:00Z">
              <w:r w:rsidRPr="00140129">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18D1D8FE" w14:textId="77777777" w:rsidR="00E91313" w:rsidRPr="00140129" w:rsidRDefault="00E91313" w:rsidP="006F1C31">
            <w:pPr>
              <w:pStyle w:val="TAC"/>
              <w:rPr>
                <w:ins w:id="486" w:author="Ivan Cheng (鄭宜樺)" w:date="2024-04-10T16:08:00Z"/>
                <w:rFonts w:cs="v4.2.0"/>
              </w:rPr>
            </w:pPr>
            <w:ins w:id="487"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457E4DE2" w14:textId="77777777" w:rsidR="00E91313" w:rsidRPr="00140129" w:rsidRDefault="00E91313" w:rsidP="006F1C31">
            <w:pPr>
              <w:pStyle w:val="TAC"/>
              <w:rPr>
                <w:ins w:id="488" w:author="Ivan Cheng (鄭宜樺)" w:date="2024-04-10T16:08:00Z"/>
              </w:rPr>
            </w:pPr>
            <w:ins w:id="489" w:author="Ivan Cheng (鄭宜樺)" w:date="2024-04-10T16:08:00Z">
              <w:r w:rsidRPr="00140129">
                <w:rPr>
                  <w:rFonts w:cs="v4.2.0"/>
                </w:rPr>
                <w:t>0</w:t>
              </w:r>
            </w:ins>
          </w:p>
        </w:tc>
        <w:tc>
          <w:tcPr>
            <w:tcW w:w="3542" w:type="dxa"/>
            <w:tcBorders>
              <w:top w:val="single" w:sz="4" w:space="0" w:color="auto"/>
              <w:left w:val="single" w:sz="4" w:space="0" w:color="auto"/>
              <w:bottom w:val="single" w:sz="4" w:space="0" w:color="auto"/>
              <w:right w:val="single" w:sz="4" w:space="0" w:color="auto"/>
            </w:tcBorders>
          </w:tcPr>
          <w:p w14:paraId="197EA721" w14:textId="77777777" w:rsidR="00E91313" w:rsidRPr="00140129" w:rsidRDefault="00E91313" w:rsidP="006F1C31">
            <w:pPr>
              <w:pStyle w:val="TAL"/>
              <w:rPr>
                <w:ins w:id="490" w:author="Ivan Cheng (鄭宜樺)" w:date="2024-04-10T16:08:00Z"/>
              </w:rPr>
            </w:pPr>
          </w:p>
        </w:tc>
      </w:tr>
      <w:tr w:rsidR="00E91313" w:rsidRPr="00140129" w14:paraId="32699340" w14:textId="77777777" w:rsidTr="006F1C31">
        <w:trPr>
          <w:cantSplit/>
          <w:ins w:id="49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2DB6376C" w14:textId="77777777" w:rsidR="00E91313" w:rsidRPr="00140129" w:rsidRDefault="00E91313" w:rsidP="006F1C31">
            <w:pPr>
              <w:pStyle w:val="TAL"/>
              <w:rPr>
                <w:ins w:id="492" w:author="Ivan Cheng (鄭宜樺)" w:date="2024-04-10T16:08:00Z"/>
                <w:rFonts w:cs="Arial"/>
              </w:rPr>
            </w:pPr>
            <w:ins w:id="493" w:author="Ivan Cheng (鄭宜樺)" w:date="2024-04-10T16:08:00Z">
              <w:r w:rsidRPr="00140129">
                <w:t>Time To Trigger</w:t>
              </w:r>
            </w:ins>
          </w:p>
        </w:tc>
        <w:tc>
          <w:tcPr>
            <w:tcW w:w="567" w:type="dxa"/>
            <w:tcBorders>
              <w:top w:val="single" w:sz="4" w:space="0" w:color="auto"/>
              <w:left w:val="single" w:sz="4" w:space="0" w:color="auto"/>
              <w:bottom w:val="single" w:sz="4" w:space="0" w:color="auto"/>
              <w:right w:val="single" w:sz="4" w:space="0" w:color="auto"/>
            </w:tcBorders>
            <w:hideMark/>
          </w:tcPr>
          <w:p w14:paraId="4278EDBF" w14:textId="77777777" w:rsidR="00E91313" w:rsidRPr="00140129" w:rsidRDefault="00E91313" w:rsidP="006F1C31">
            <w:pPr>
              <w:pStyle w:val="TAC"/>
              <w:rPr>
                <w:ins w:id="494" w:author="Ivan Cheng (鄭宜樺)" w:date="2024-04-10T16:08:00Z"/>
              </w:rPr>
            </w:pPr>
            <w:ins w:id="495" w:author="Ivan Cheng (鄭宜樺)" w:date="2024-04-10T16:08:00Z">
              <w:r w:rsidRPr="00140129">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3445851D" w14:textId="77777777" w:rsidR="00E91313" w:rsidRPr="00140129" w:rsidRDefault="00E91313" w:rsidP="006F1C31">
            <w:pPr>
              <w:pStyle w:val="TAC"/>
              <w:rPr>
                <w:ins w:id="496" w:author="Ivan Cheng (鄭宜樺)" w:date="2024-04-10T16:08:00Z"/>
                <w:rFonts w:cs="v4.2.0"/>
              </w:rPr>
            </w:pPr>
            <w:ins w:id="497"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A10835F" w14:textId="77777777" w:rsidR="00E91313" w:rsidRPr="00140129" w:rsidRDefault="00E91313" w:rsidP="006F1C31">
            <w:pPr>
              <w:pStyle w:val="TAC"/>
              <w:rPr>
                <w:ins w:id="498" w:author="Ivan Cheng (鄭宜樺)" w:date="2024-04-10T16:08:00Z"/>
              </w:rPr>
            </w:pPr>
            <w:ins w:id="499" w:author="Ivan Cheng (鄭宜樺)" w:date="2024-04-10T16:08:00Z">
              <w:r w:rsidRPr="00140129">
                <w:rPr>
                  <w:rFonts w:cs="v4.2.0"/>
                </w:rPr>
                <w:t>0</w:t>
              </w:r>
            </w:ins>
          </w:p>
        </w:tc>
        <w:tc>
          <w:tcPr>
            <w:tcW w:w="3542" w:type="dxa"/>
            <w:tcBorders>
              <w:top w:val="single" w:sz="4" w:space="0" w:color="auto"/>
              <w:left w:val="single" w:sz="4" w:space="0" w:color="auto"/>
              <w:bottom w:val="single" w:sz="4" w:space="0" w:color="auto"/>
              <w:right w:val="single" w:sz="4" w:space="0" w:color="auto"/>
            </w:tcBorders>
          </w:tcPr>
          <w:p w14:paraId="168CCB8D" w14:textId="77777777" w:rsidR="00E91313" w:rsidRPr="00140129" w:rsidRDefault="00E91313" w:rsidP="006F1C31">
            <w:pPr>
              <w:pStyle w:val="TAL"/>
              <w:rPr>
                <w:ins w:id="500" w:author="Ivan Cheng (鄭宜樺)" w:date="2024-04-10T16:08:00Z"/>
              </w:rPr>
            </w:pPr>
          </w:p>
        </w:tc>
      </w:tr>
      <w:tr w:rsidR="00E91313" w:rsidRPr="00140129" w14:paraId="3A333795" w14:textId="77777777" w:rsidTr="006F1C31">
        <w:trPr>
          <w:cantSplit/>
          <w:ins w:id="50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1742CC7A" w14:textId="77777777" w:rsidR="00E91313" w:rsidRPr="00140129" w:rsidRDefault="00E91313" w:rsidP="006F1C31">
            <w:pPr>
              <w:pStyle w:val="TAL"/>
              <w:rPr>
                <w:ins w:id="502" w:author="Ivan Cheng (鄭宜樺)" w:date="2024-04-10T16:08:00Z"/>
                <w:rFonts w:cs="Arial"/>
              </w:rPr>
            </w:pPr>
            <w:ins w:id="503" w:author="Ivan Cheng (鄭宜樺)" w:date="2024-04-10T16:08:00Z">
              <w:r w:rsidRPr="00140129">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78AB3012" w14:textId="77777777" w:rsidR="00E91313" w:rsidRPr="00140129" w:rsidRDefault="00E91313" w:rsidP="006F1C31">
            <w:pPr>
              <w:pStyle w:val="TAC"/>
              <w:rPr>
                <w:ins w:id="504"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5A6014E1" w14:textId="77777777" w:rsidR="00E91313" w:rsidRPr="00140129" w:rsidRDefault="00E91313" w:rsidP="006F1C31">
            <w:pPr>
              <w:pStyle w:val="TAC"/>
              <w:rPr>
                <w:ins w:id="505" w:author="Ivan Cheng (鄭宜樺)" w:date="2024-04-10T16:08:00Z"/>
                <w:rFonts w:cs="v4.2.0"/>
              </w:rPr>
            </w:pPr>
            <w:ins w:id="506"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330DDCC6" w14:textId="77777777" w:rsidR="00E91313" w:rsidRPr="00140129" w:rsidRDefault="00E91313" w:rsidP="006F1C31">
            <w:pPr>
              <w:pStyle w:val="TAC"/>
              <w:rPr>
                <w:ins w:id="507" w:author="Ivan Cheng (鄭宜樺)" w:date="2024-04-10T16:08:00Z"/>
              </w:rPr>
            </w:pPr>
            <w:ins w:id="508" w:author="Ivan Cheng (鄭宜樺)" w:date="2024-04-10T16:08:00Z">
              <w:r w:rsidRPr="00140129">
                <w:rPr>
                  <w:rFonts w:cs="v4.2.0"/>
                </w:rPr>
                <w:t>0</w:t>
              </w:r>
            </w:ins>
          </w:p>
        </w:tc>
        <w:tc>
          <w:tcPr>
            <w:tcW w:w="3542" w:type="dxa"/>
            <w:tcBorders>
              <w:top w:val="single" w:sz="4" w:space="0" w:color="auto"/>
              <w:left w:val="single" w:sz="4" w:space="0" w:color="auto"/>
              <w:bottom w:val="single" w:sz="4" w:space="0" w:color="auto"/>
              <w:right w:val="single" w:sz="4" w:space="0" w:color="auto"/>
            </w:tcBorders>
            <w:hideMark/>
          </w:tcPr>
          <w:p w14:paraId="35DB5406" w14:textId="77777777" w:rsidR="00E91313" w:rsidRPr="00140129" w:rsidRDefault="00E91313" w:rsidP="006F1C31">
            <w:pPr>
              <w:pStyle w:val="TAL"/>
              <w:rPr>
                <w:ins w:id="509" w:author="Ivan Cheng (鄭宜樺)" w:date="2024-04-10T16:08:00Z"/>
              </w:rPr>
            </w:pPr>
            <w:ins w:id="510" w:author="Ivan Cheng (鄭宜樺)" w:date="2024-04-10T16:08:00Z">
              <w:r w:rsidRPr="00140129">
                <w:rPr>
                  <w:rFonts w:cs="v4.2.0"/>
                </w:rPr>
                <w:t>L3 filtering is not used</w:t>
              </w:r>
            </w:ins>
          </w:p>
        </w:tc>
      </w:tr>
      <w:tr w:rsidR="00E91313" w:rsidRPr="00140129" w14:paraId="053D2319" w14:textId="77777777" w:rsidTr="006F1C31">
        <w:trPr>
          <w:cantSplit/>
          <w:ins w:id="51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59E81AF5" w14:textId="77777777" w:rsidR="00E91313" w:rsidRPr="00140129" w:rsidRDefault="00E91313" w:rsidP="006F1C31">
            <w:pPr>
              <w:pStyle w:val="TAL"/>
              <w:rPr>
                <w:ins w:id="512" w:author="Ivan Cheng (鄭宜樺)" w:date="2024-04-10T16:08:00Z"/>
                <w:rFonts w:cs="Arial"/>
              </w:rPr>
            </w:pPr>
            <w:ins w:id="513" w:author="Ivan Cheng (鄭宜樺)" w:date="2024-04-10T16:08:00Z">
              <w:r w:rsidRPr="00140129">
                <w:rPr>
                  <w:rFonts w:cs="Arial"/>
                </w:rPr>
                <w:t>DRX</w:t>
              </w:r>
            </w:ins>
          </w:p>
        </w:tc>
        <w:tc>
          <w:tcPr>
            <w:tcW w:w="567" w:type="dxa"/>
            <w:tcBorders>
              <w:top w:val="single" w:sz="4" w:space="0" w:color="auto"/>
              <w:left w:val="single" w:sz="4" w:space="0" w:color="auto"/>
              <w:bottom w:val="single" w:sz="4" w:space="0" w:color="auto"/>
              <w:right w:val="single" w:sz="4" w:space="0" w:color="auto"/>
            </w:tcBorders>
          </w:tcPr>
          <w:p w14:paraId="385EFBF3" w14:textId="77777777" w:rsidR="00E91313" w:rsidRPr="00140129" w:rsidRDefault="00E91313" w:rsidP="006F1C31">
            <w:pPr>
              <w:pStyle w:val="TAC"/>
              <w:rPr>
                <w:ins w:id="514" w:author="Ivan Cheng (鄭宜樺)" w:date="2024-04-10T16:08:00Z"/>
              </w:rPr>
            </w:pPr>
          </w:p>
        </w:tc>
        <w:tc>
          <w:tcPr>
            <w:tcW w:w="850" w:type="dxa"/>
            <w:tcBorders>
              <w:top w:val="single" w:sz="4" w:space="0" w:color="auto"/>
              <w:left w:val="single" w:sz="4" w:space="0" w:color="auto"/>
              <w:bottom w:val="single" w:sz="4" w:space="0" w:color="auto"/>
              <w:right w:val="single" w:sz="4" w:space="0" w:color="auto"/>
            </w:tcBorders>
          </w:tcPr>
          <w:p w14:paraId="2EF4760A" w14:textId="77777777" w:rsidR="00E91313" w:rsidRPr="00140129" w:rsidRDefault="00E91313" w:rsidP="006F1C31">
            <w:pPr>
              <w:pStyle w:val="TAC"/>
              <w:rPr>
                <w:ins w:id="515" w:author="Ivan Cheng (鄭宜樺)" w:date="2024-04-10T16:08:00Z"/>
                <w:lang w:eastAsia="zh-CN"/>
              </w:rPr>
            </w:pPr>
            <w:ins w:id="516"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73613286" w14:textId="77777777" w:rsidR="00E91313" w:rsidRPr="00140129" w:rsidRDefault="00E91313" w:rsidP="006F1C31">
            <w:pPr>
              <w:pStyle w:val="TAC"/>
              <w:rPr>
                <w:ins w:id="517" w:author="Ivan Cheng (鄭宜樺)" w:date="2024-04-10T16:08:00Z"/>
                <w:lang w:eastAsia="zh-CN"/>
              </w:rPr>
            </w:pPr>
            <w:ins w:id="518" w:author="Ivan Cheng (鄭宜樺)" w:date="2024-04-10T16:08:00Z">
              <w:r w:rsidRPr="00140129">
                <w:rPr>
                  <w:lang w:eastAsia="zh-CN"/>
                </w:rPr>
                <w:t>OFF</w:t>
              </w:r>
            </w:ins>
          </w:p>
        </w:tc>
        <w:tc>
          <w:tcPr>
            <w:tcW w:w="3542" w:type="dxa"/>
            <w:tcBorders>
              <w:top w:val="single" w:sz="4" w:space="0" w:color="auto"/>
              <w:left w:val="single" w:sz="4" w:space="0" w:color="auto"/>
              <w:bottom w:val="single" w:sz="4" w:space="0" w:color="auto"/>
              <w:right w:val="single" w:sz="4" w:space="0" w:color="auto"/>
            </w:tcBorders>
            <w:hideMark/>
          </w:tcPr>
          <w:p w14:paraId="72DC3729" w14:textId="77777777" w:rsidR="00E91313" w:rsidRPr="00140129" w:rsidRDefault="00E91313" w:rsidP="006F1C31">
            <w:pPr>
              <w:pStyle w:val="TAL"/>
              <w:rPr>
                <w:ins w:id="519" w:author="Ivan Cheng (鄭宜樺)" w:date="2024-04-10T16:08:00Z"/>
                <w:lang w:eastAsia="zh-CN"/>
              </w:rPr>
            </w:pPr>
          </w:p>
        </w:tc>
      </w:tr>
      <w:tr w:rsidR="00E91313" w:rsidRPr="00140129" w14:paraId="7580C3D8" w14:textId="77777777" w:rsidTr="006F1C31">
        <w:trPr>
          <w:cantSplit/>
          <w:ins w:id="520"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15782BA9" w14:textId="77777777" w:rsidR="00E91313" w:rsidRPr="00140129" w:rsidRDefault="00E91313" w:rsidP="006F1C31">
            <w:pPr>
              <w:pStyle w:val="TAL"/>
              <w:rPr>
                <w:ins w:id="521" w:author="Ivan Cheng (鄭宜樺)" w:date="2024-04-10T16:08:00Z"/>
                <w:rFonts w:cs="Arial"/>
                <w:lang w:eastAsia="zh-CN"/>
              </w:rPr>
            </w:pPr>
            <w:ins w:id="522" w:author="Ivan Cheng (鄭宜樺)" w:date="2024-04-10T16:08:00Z">
              <w:r w:rsidRPr="00140129">
                <w:rPr>
                  <w:rFonts w:cs="Arial"/>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3E2FA100" w14:textId="77777777" w:rsidR="00E91313" w:rsidRPr="00140129" w:rsidRDefault="00E91313" w:rsidP="006F1C31">
            <w:pPr>
              <w:pStyle w:val="TAC"/>
              <w:rPr>
                <w:ins w:id="523" w:author="Ivan Cheng (鄭宜樺)" w:date="2024-04-10T16:08:00Z"/>
                <w:lang w:eastAsia="zh-CN"/>
              </w:rPr>
            </w:pPr>
            <w:ins w:id="524" w:author="Ivan Cheng (鄭宜樺)" w:date="2024-04-10T16:08:00Z">
              <w:r w:rsidRPr="00CD6EDF">
                <w:rPr>
                  <w:rFonts w:cs="Arial"/>
                  <w:szCs w:val="18"/>
                </w:rPr>
                <w:sym w:font="Symbol" w:char="F06D"/>
              </w:r>
              <w:r>
                <w:rPr>
                  <w:rFonts w:cs="Arial"/>
                  <w:szCs w:val="18"/>
                  <w:lang w:eastAsia="ja-JP"/>
                </w:rPr>
                <w:t>s</w:t>
              </w:r>
            </w:ins>
          </w:p>
        </w:tc>
        <w:tc>
          <w:tcPr>
            <w:tcW w:w="850" w:type="dxa"/>
            <w:tcBorders>
              <w:top w:val="single" w:sz="4" w:space="0" w:color="auto"/>
              <w:left w:val="single" w:sz="4" w:space="0" w:color="auto"/>
              <w:bottom w:val="single" w:sz="4" w:space="0" w:color="auto"/>
              <w:right w:val="single" w:sz="4" w:space="0" w:color="auto"/>
            </w:tcBorders>
          </w:tcPr>
          <w:p w14:paraId="44405617" w14:textId="77777777" w:rsidR="00E91313" w:rsidRPr="00140129" w:rsidRDefault="00E91313" w:rsidP="006F1C31">
            <w:pPr>
              <w:pStyle w:val="TAC"/>
              <w:rPr>
                <w:ins w:id="525" w:author="Ivan Cheng (鄭宜樺)" w:date="2024-04-10T16:08:00Z"/>
                <w:rFonts w:cs="v4.2.0"/>
              </w:rPr>
            </w:pPr>
            <w:ins w:id="526"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73338911" w14:textId="77777777" w:rsidR="00E91313" w:rsidRPr="00747B83" w:rsidRDefault="00E91313" w:rsidP="006F1C31">
            <w:pPr>
              <w:pStyle w:val="TAC"/>
              <w:rPr>
                <w:ins w:id="527" w:author="Ivan Cheng (鄭宜樺)" w:date="2024-04-10T16:08:00Z"/>
                <w:highlight w:val="yellow"/>
                <w:lang w:eastAsia="zh-CN"/>
              </w:rPr>
            </w:pPr>
            <w:ins w:id="528" w:author="Ivan Cheng (鄭宜樺)" w:date="2024-04-10T16:08:00Z">
              <w:r>
                <w:rPr>
                  <w:rFonts w:cs="v4.2.0" w:hint="eastAsia"/>
                  <w:lang w:eastAsia="zh-CN"/>
                </w:rPr>
                <w:t>3</w:t>
              </w:r>
            </w:ins>
          </w:p>
        </w:tc>
        <w:tc>
          <w:tcPr>
            <w:tcW w:w="3542" w:type="dxa"/>
            <w:tcBorders>
              <w:top w:val="single" w:sz="4" w:space="0" w:color="auto"/>
              <w:left w:val="single" w:sz="4" w:space="0" w:color="auto"/>
              <w:bottom w:val="single" w:sz="4" w:space="0" w:color="auto"/>
              <w:right w:val="single" w:sz="4" w:space="0" w:color="auto"/>
            </w:tcBorders>
            <w:hideMark/>
          </w:tcPr>
          <w:p w14:paraId="1B1E53C7" w14:textId="77777777" w:rsidR="00E91313" w:rsidRPr="00140129" w:rsidRDefault="00E91313" w:rsidP="006F1C31">
            <w:pPr>
              <w:pStyle w:val="TAL"/>
              <w:rPr>
                <w:ins w:id="529" w:author="Ivan Cheng (鄭宜樺)" w:date="2024-04-10T16:08:00Z"/>
                <w:rFonts w:cs="v4.2.0"/>
                <w:lang w:eastAsia="zh-CN"/>
              </w:rPr>
            </w:pPr>
            <w:ins w:id="530" w:author="Ivan Cheng (鄭宜樺)" w:date="2024-04-10T16:08:00Z">
              <w:r w:rsidRPr="00140129">
                <w:rPr>
                  <w:rFonts w:cs="v4.2.0"/>
                  <w:lang w:eastAsia="zh-CN"/>
                </w:rPr>
                <w:t>Synchronous EN-DC</w:t>
              </w:r>
            </w:ins>
          </w:p>
        </w:tc>
      </w:tr>
      <w:tr w:rsidR="00E91313" w:rsidRPr="00140129" w14:paraId="1255D5CC" w14:textId="77777777" w:rsidTr="006F1C31">
        <w:trPr>
          <w:cantSplit/>
          <w:ins w:id="531"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67E62B67" w14:textId="77777777" w:rsidR="00E91313" w:rsidRPr="00140129" w:rsidRDefault="00E91313" w:rsidP="006F1C31">
            <w:pPr>
              <w:pStyle w:val="TAL"/>
              <w:rPr>
                <w:ins w:id="532" w:author="Ivan Cheng (鄭宜樺)" w:date="2024-04-10T16:08:00Z"/>
                <w:rFonts w:cs="Arial"/>
              </w:rPr>
            </w:pPr>
            <w:ins w:id="533" w:author="Ivan Cheng (鄭宜樺)" w:date="2024-04-10T16:08:00Z">
              <w:r w:rsidRPr="00140129">
                <w:rPr>
                  <w:rFonts w:cs="Arial"/>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041C0B07" w14:textId="77777777" w:rsidR="00E91313" w:rsidRPr="00140129" w:rsidRDefault="00E91313" w:rsidP="006F1C31">
            <w:pPr>
              <w:pStyle w:val="TAC"/>
              <w:rPr>
                <w:ins w:id="534" w:author="Ivan Cheng (鄭宜樺)" w:date="2024-04-10T16:08:00Z"/>
                <w:lang w:eastAsia="zh-CN"/>
              </w:rPr>
            </w:pPr>
            <w:ins w:id="535" w:author="Ivan Cheng (鄭宜樺)" w:date="2024-04-10T16:08:00Z">
              <w:r w:rsidRPr="00CD6EDF">
                <w:rPr>
                  <w:rFonts w:cs="Arial"/>
                  <w:szCs w:val="18"/>
                </w:rPr>
                <w:sym w:font="Symbol" w:char="F06D"/>
              </w:r>
              <w:r>
                <w:rPr>
                  <w:rFonts w:cs="Arial"/>
                  <w:szCs w:val="18"/>
                  <w:lang w:eastAsia="ja-JP"/>
                </w:rPr>
                <w:t>s</w:t>
              </w:r>
            </w:ins>
          </w:p>
        </w:tc>
        <w:tc>
          <w:tcPr>
            <w:tcW w:w="850" w:type="dxa"/>
            <w:tcBorders>
              <w:top w:val="single" w:sz="4" w:space="0" w:color="auto"/>
              <w:left w:val="single" w:sz="4" w:space="0" w:color="auto"/>
              <w:bottom w:val="single" w:sz="4" w:space="0" w:color="auto"/>
              <w:right w:val="single" w:sz="4" w:space="0" w:color="auto"/>
            </w:tcBorders>
          </w:tcPr>
          <w:p w14:paraId="42DFC1A4" w14:textId="77777777" w:rsidR="00E91313" w:rsidRPr="00140129" w:rsidRDefault="00E91313" w:rsidP="006F1C31">
            <w:pPr>
              <w:pStyle w:val="TAC"/>
              <w:rPr>
                <w:ins w:id="536" w:author="Ivan Cheng (鄭宜樺)" w:date="2024-04-10T16:08:00Z"/>
                <w:rFonts w:cs="v4.2.0"/>
              </w:rPr>
            </w:pPr>
            <w:ins w:id="537"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tcPr>
          <w:p w14:paraId="1D148FF7" w14:textId="77777777" w:rsidR="00E91313" w:rsidRPr="00747B83" w:rsidRDefault="00E91313" w:rsidP="006F1C31">
            <w:pPr>
              <w:pStyle w:val="TAC"/>
              <w:rPr>
                <w:ins w:id="538" w:author="Ivan Cheng (鄭宜樺)" w:date="2024-04-10T16:08:00Z"/>
                <w:highlight w:val="yellow"/>
                <w:lang w:eastAsia="zh-CN"/>
              </w:rPr>
            </w:pPr>
            <w:ins w:id="539" w:author="Ivan Cheng (鄭宜樺)" w:date="2024-04-10T16:08:00Z">
              <w:r>
                <w:rPr>
                  <w:rFonts w:cs="v4.2.0" w:hint="eastAsia"/>
                  <w:lang w:eastAsia="zh-CN"/>
                </w:rPr>
                <w:t>0.58</w:t>
              </w:r>
            </w:ins>
          </w:p>
        </w:tc>
        <w:tc>
          <w:tcPr>
            <w:tcW w:w="3542" w:type="dxa"/>
            <w:tcBorders>
              <w:top w:val="single" w:sz="4" w:space="0" w:color="auto"/>
              <w:left w:val="single" w:sz="4" w:space="0" w:color="auto"/>
              <w:bottom w:val="single" w:sz="4" w:space="0" w:color="auto"/>
              <w:right w:val="single" w:sz="4" w:space="0" w:color="auto"/>
            </w:tcBorders>
            <w:hideMark/>
          </w:tcPr>
          <w:p w14:paraId="38E3B2F9" w14:textId="77777777" w:rsidR="00E91313" w:rsidRPr="00140129" w:rsidRDefault="00E91313" w:rsidP="006F1C31">
            <w:pPr>
              <w:pStyle w:val="TAL"/>
              <w:rPr>
                <w:ins w:id="540" w:author="Ivan Cheng (鄭宜樺)" w:date="2024-04-10T16:08:00Z"/>
              </w:rPr>
            </w:pPr>
            <w:ins w:id="541" w:author="Ivan Cheng (鄭宜樺)" w:date="2024-04-10T16:08:00Z">
              <w:r w:rsidRPr="00140129">
                <w:rPr>
                  <w:rFonts w:cs="v4.2.0"/>
                </w:rPr>
                <w:t>Synchronous cells</w:t>
              </w:r>
            </w:ins>
          </w:p>
        </w:tc>
      </w:tr>
      <w:tr w:rsidR="00E91313" w:rsidRPr="00140129" w14:paraId="6A3E8343" w14:textId="77777777" w:rsidTr="006F1C31">
        <w:trPr>
          <w:cantSplit/>
          <w:ins w:id="54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01F7B6B3" w14:textId="77777777" w:rsidR="00E91313" w:rsidRPr="00140129" w:rsidRDefault="00E91313" w:rsidP="006F1C31">
            <w:pPr>
              <w:pStyle w:val="TAL"/>
              <w:rPr>
                <w:ins w:id="543" w:author="Ivan Cheng (鄭宜樺)" w:date="2024-04-10T16:08:00Z"/>
                <w:rFonts w:cs="Arial"/>
              </w:rPr>
            </w:pPr>
            <w:ins w:id="544" w:author="Ivan Cheng (鄭宜樺)" w:date="2024-04-10T16:08:00Z">
              <w:r w:rsidRPr="00140129">
                <w:t>T1</w:t>
              </w:r>
            </w:ins>
          </w:p>
        </w:tc>
        <w:tc>
          <w:tcPr>
            <w:tcW w:w="567" w:type="dxa"/>
            <w:tcBorders>
              <w:top w:val="single" w:sz="4" w:space="0" w:color="auto"/>
              <w:left w:val="single" w:sz="4" w:space="0" w:color="auto"/>
              <w:bottom w:val="single" w:sz="4" w:space="0" w:color="auto"/>
              <w:right w:val="single" w:sz="4" w:space="0" w:color="auto"/>
            </w:tcBorders>
            <w:hideMark/>
          </w:tcPr>
          <w:p w14:paraId="17289E5D" w14:textId="77777777" w:rsidR="00E91313" w:rsidRPr="00140129" w:rsidRDefault="00E91313" w:rsidP="006F1C31">
            <w:pPr>
              <w:pStyle w:val="TAC"/>
              <w:rPr>
                <w:ins w:id="545" w:author="Ivan Cheng (鄭宜樺)" w:date="2024-04-10T16:08:00Z"/>
              </w:rPr>
            </w:pPr>
            <w:ins w:id="546" w:author="Ivan Cheng (鄭宜樺)" w:date="2024-04-10T16:08:00Z">
              <w:r w:rsidRPr="00140129">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0C500525" w14:textId="77777777" w:rsidR="00E91313" w:rsidRPr="00140129" w:rsidRDefault="00E91313" w:rsidP="006F1C31">
            <w:pPr>
              <w:pStyle w:val="TAC"/>
              <w:rPr>
                <w:ins w:id="547" w:author="Ivan Cheng (鄭宜樺)" w:date="2024-04-10T16:08:00Z"/>
                <w:rFonts w:cs="v4.2.0"/>
              </w:rPr>
            </w:pPr>
            <w:ins w:id="548"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74E21F20" w14:textId="77777777" w:rsidR="00E91313" w:rsidRPr="00140129" w:rsidRDefault="00E91313" w:rsidP="006F1C31">
            <w:pPr>
              <w:pStyle w:val="TAC"/>
              <w:rPr>
                <w:ins w:id="549" w:author="Ivan Cheng (鄭宜樺)" w:date="2024-04-10T16:08:00Z"/>
              </w:rPr>
            </w:pPr>
            <w:ins w:id="550" w:author="Ivan Cheng (鄭宜樺)" w:date="2024-04-10T16:08:00Z">
              <w:r w:rsidRPr="00140129">
                <w:rPr>
                  <w:rFonts w:cs="v4.2.0"/>
                </w:rPr>
                <w:t>5</w:t>
              </w:r>
            </w:ins>
          </w:p>
        </w:tc>
        <w:tc>
          <w:tcPr>
            <w:tcW w:w="3542" w:type="dxa"/>
            <w:tcBorders>
              <w:top w:val="single" w:sz="4" w:space="0" w:color="auto"/>
              <w:left w:val="single" w:sz="4" w:space="0" w:color="auto"/>
              <w:bottom w:val="single" w:sz="4" w:space="0" w:color="auto"/>
              <w:right w:val="single" w:sz="4" w:space="0" w:color="auto"/>
            </w:tcBorders>
          </w:tcPr>
          <w:p w14:paraId="21D101CB" w14:textId="77777777" w:rsidR="00E91313" w:rsidRPr="00140129" w:rsidRDefault="00E91313" w:rsidP="006F1C31">
            <w:pPr>
              <w:pStyle w:val="TAL"/>
              <w:rPr>
                <w:ins w:id="551" w:author="Ivan Cheng (鄭宜樺)" w:date="2024-04-10T16:08:00Z"/>
              </w:rPr>
            </w:pPr>
          </w:p>
        </w:tc>
      </w:tr>
      <w:tr w:rsidR="00E91313" w:rsidRPr="00140129" w14:paraId="7B691859" w14:textId="77777777" w:rsidTr="006F1C31">
        <w:trPr>
          <w:cantSplit/>
          <w:ins w:id="552" w:author="Ivan Cheng (鄭宜樺)" w:date="2024-04-10T16:08:00Z"/>
        </w:trPr>
        <w:tc>
          <w:tcPr>
            <w:tcW w:w="2796" w:type="dxa"/>
            <w:tcBorders>
              <w:top w:val="single" w:sz="4" w:space="0" w:color="auto"/>
              <w:left w:val="single" w:sz="4" w:space="0" w:color="auto"/>
              <w:bottom w:val="single" w:sz="4" w:space="0" w:color="auto"/>
              <w:right w:val="single" w:sz="4" w:space="0" w:color="auto"/>
            </w:tcBorders>
            <w:hideMark/>
          </w:tcPr>
          <w:p w14:paraId="7B3E9C38" w14:textId="77777777" w:rsidR="00E91313" w:rsidRPr="00140129" w:rsidRDefault="00E91313" w:rsidP="006F1C31">
            <w:pPr>
              <w:pStyle w:val="TAL"/>
              <w:rPr>
                <w:ins w:id="553" w:author="Ivan Cheng (鄭宜樺)" w:date="2024-04-10T16:08:00Z"/>
                <w:rFonts w:cs="Arial"/>
              </w:rPr>
            </w:pPr>
            <w:ins w:id="554" w:author="Ivan Cheng (鄭宜樺)" w:date="2024-04-10T16:08:00Z">
              <w:r w:rsidRPr="00140129">
                <w:t>T2</w:t>
              </w:r>
            </w:ins>
          </w:p>
        </w:tc>
        <w:tc>
          <w:tcPr>
            <w:tcW w:w="567" w:type="dxa"/>
            <w:tcBorders>
              <w:top w:val="single" w:sz="4" w:space="0" w:color="auto"/>
              <w:left w:val="single" w:sz="4" w:space="0" w:color="auto"/>
              <w:bottom w:val="single" w:sz="4" w:space="0" w:color="auto"/>
              <w:right w:val="single" w:sz="4" w:space="0" w:color="auto"/>
            </w:tcBorders>
            <w:hideMark/>
          </w:tcPr>
          <w:p w14:paraId="2BFC0C5A" w14:textId="77777777" w:rsidR="00E91313" w:rsidRPr="00140129" w:rsidRDefault="00E91313" w:rsidP="006F1C31">
            <w:pPr>
              <w:pStyle w:val="TAC"/>
              <w:rPr>
                <w:ins w:id="555" w:author="Ivan Cheng (鄭宜樺)" w:date="2024-04-10T16:08:00Z"/>
              </w:rPr>
            </w:pPr>
            <w:ins w:id="556" w:author="Ivan Cheng (鄭宜樺)" w:date="2024-04-10T16:08:00Z">
              <w:r w:rsidRPr="00140129">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7F72A3D8" w14:textId="77777777" w:rsidR="00E91313" w:rsidRPr="00140129" w:rsidRDefault="00E91313" w:rsidP="006F1C31">
            <w:pPr>
              <w:pStyle w:val="TAC"/>
              <w:rPr>
                <w:ins w:id="557" w:author="Ivan Cheng (鄭宜樺)" w:date="2024-04-10T16:08:00Z"/>
                <w:rFonts w:cs="v4.2.0"/>
              </w:rPr>
            </w:pPr>
            <w:ins w:id="558" w:author="Ivan Cheng (鄭宜樺)" w:date="2024-04-10T16:08:00Z">
              <w:r>
                <w:rPr>
                  <w:rFonts w:cs="v4.2.0"/>
                  <w:bCs/>
                </w:rPr>
                <w:t>1,2</w:t>
              </w:r>
            </w:ins>
          </w:p>
        </w:tc>
        <w:tc>
          <w:tcPr>
            <w:tcW w:w="2100" w:type="dxa"/>
            <w:tcBorders>
              <w:top w:val="single" w:sz="4" w:space="0" w:color="auto"/>
              <w:left w:val="single" w:sz="4" w:space="0" w:color="auto"/>
              <w:bottom w:val="single" w:sz="4" w:space="0" w:color="auto"/>
              <w:right w:val="single" w:sz="4" w:space="0" w:color="auto"/>
            </w:tcBorders>
            <w:hideMark/>
          </w:tcPr>
          <w:p w14:paraId="6C049CC9" w14:textId="77777777" w:rsidR="00E91313" w:rsidRPr="00140129" w:rsidRDefault="00E91313" w:rsidP="006F1C31">
            <w:pPr>
              <w:pStyle w:val="TAC"/>
              <w:rPr>
                <w:ins w:id="559" w:author="Ivan Cheng (鄭宜樺)" w:date="2024-04-10T16:08:00Z"/>
                <w:lang w:eastAsia="zh-CN"/>
              </w:rPr>
            </w:pPr>
            <w:ins w:id="560" w:author="Ivan Cheng (鄭宜樺)" w:date="2024-04-10T16:08:00Z">
              <w:r w:rsidRPr="00140129">
                <w:rPr>
                  <w:rFonts w:cs="v4.2.0"/>
                </w:rPr>
                <w:t>5</w:t>
              </w:r>
            </w:ins>
          </w:p>
        </w:tc>
        <w:tc>
          <w:tcPr>
            <w:tcW w:w="3542" w:type="dxa"/>
            <w:tcBorders>
              <w:top w:val="single" w:sz="4" w:space="0" w:color="auto"/>
              <w:left w:val="single" w:sz="4" w:space="0" w:color="auto"/>
              <w:bottom w:val="single" w:sz="4" w:space="0" w:color="auto"/>
              <w:right w:val="single" w:sz="4" w:space="0" w:color="auto"/>
            </w:tcBorders>
          </w:tcPr>
          <w:p w14:paraId="07FFCD06" w14:textId="77777777" w:rsidR="00E91313" w:rsidRPr="00140129" w:rsidRDefault="00E91313" w:rsidP="006F1C31">
            <w:pPr>
              <w:pStyle w:val="TAL"/>
              <w:rPr>
                <w:ins w:id="561" w:author="Ivan Cheng (鄭宜樺)" w:date="2024-04-10T16:08:00Z"/>
              </w:rPr>
            </w:pPr>
          </w:p>
        </w:tc>
      </w:tr>
    </w:tbl>
    <w:p w14:paraId="09D7FEE1" w14:textId="77777777" w:rsidR="00E91313" w:rsidRPr="00140129" w:rsidRDefault="00E91313" w:rsidP="00E91313">
      <w:pPr>
        <w:rPr>
          <w:ins w:id="562" w:author="Ivan Cheng (鄭宜樺)" w:date="2024-04-10T16:08:00Z"/>
        </w:rPr>
      </w:pPr>
    </w:p>
    <w:p w14:paraId="0BA05DF3" w14:textId="1C75096E" w:rsidR="00A540ED" w:rsidRPr="004E4CBF" w:rsidRDefault="00A540ED" w:rsidP="00A540ED">
      <w:pPr>
        <w:pStyle w:val="H6"/>
        <w:keepNext w:val="0"/>
        <w:keepLines w:val="0"/>
        <w:rPr>
          <w:ins w:id="563" w:author="Ivan Cheng (鄭宜樺)" w:date="2024-04-10T16:09:00Z"/>
        </w:rPr>
      </w:pPr>
      <w:ins w:id="564" w:author="Ivan Cheng (鄭宜樺)" w:date="2024-04-10T16:09:00Z">
        <w:r w:rsidRPr="004E4CBF">
          <w:t>5.6.</w:t>
        </w:r>
        <w:r>
          <w:t>7</w:t>
        </w:r>
        <w:r w:rsidRPr="004E4CBF">
          <w:t>.1.4.2</w:t>
        </w:r>
        <w:r w:rsidRPr="004E4CBF">
          <w:tab/>
          <w:t xml:space="preserve">Test procedure </w:t>
        </w:r>
      </w:ins>
    </w:p>
    <w:p w14:paraId="2240F85D" w14:textId="77777777" w:rsidR="00A540ED" w:rsidRPr="004E4CBF" w:rsidRDefault="00A540ED" w:rsidP="00A540ED">
      <w:pPr>
        <w:rPr>
          <w:ins w:id="565" w:author="Ivan Cheng (鄭宜樺)" w:date="2024-04-10T16:09:00Z"/>
        </w:rPr>
      </w:pPr>
      <w:ins w:id="566" w:author="Ivan Cheng (鄭宜樺)" w:date="2024-04-10T16:09:00Z">
        <w:r w:rsidRPr="004E4CBF">
          <w:rPr>
            <w:rFonts w:cs="v4.2.0"/>
          </w:rPr>
          <w:t>There are three cells in the test, E-UTRAN PCell (Cell 1), FR2 PSCell (Cell 2) and a FR2 neighbour cell (Cell 3) on the same frequency as the PSCell</w:t>
        </w:r>
        <w:r w:rsidRPr="004E4CBF">
          <w:t>.</w:t>
        </w:r>
      </w:ins>
    </w:p>
    <w:p w14:paraId="3184CD65" w14:textId="77777777" w:rsidR="00A540ED" w:rsidRPr="004E4CBF" w:rsidRDefault="00A540ED" w:rsidP="00A540ED">
      <w:pPr>
        <w:rPr>
          <w:ins w:id="567" w:author="Ivan Cheng (鄭宜樺)" w:date="2024-04-10T16:09:00Z"/>
          <w:rFonts w:cs="v4.2.0"/>
        </w:rPr>
      </w:pPr>
      <w:ins w:id="568" w:author="Ivan Cheng (鄭宜樺)" w:date="2024-04-10T16:09:00Z">
        <w:r w:rsidRPr="004E4CBF">
          <w:rPr>
            <w:rFonts w:cs="v4.2.0"/>
          </w:rPr>
          <w:t>In the measurement control information a measurement object is configured for the frequency of the PSCell, and it is indicated to the UE that event-triggered reporting with Event A3 is used.</w:t>
        </w:r>
      </w:ins>
    </w:p>
    <w:p w14:paraId="4EC86BB7" w14:textId="77777777" w:rsidR="00A540ED" w:rsidRPr="004E4CBF" w:rsidRDefault="00A540ED" w:rsidP="00A540ED">
      <w:pPr>
        <w:rPr>
          <w:ins w:id="569" w:author="Ivan Cheng (鄭宜樺)" w:date="2024-04-10T16:09:00Z"/>
          <w:rFonts w:cs="v4.2.0"/>
        </w:rPr>
      </w:pPr>
      <w:ins w:id="570" w:author="Ivan Cheng (鄭宜樺)" w:date="2024-04-10T16:09:00Z">
        <w:r w:rsidRPr="004E4CBF">
          <w:rPr>
            <w:rFonts w:cs="v4.2.0"/>
          </w:rPr>
          <w:t>The test consists of two successive time periods, with time duration of T1, and T2 respectively. During time duration T1, the UE shall not have any timing information of cell 3.</w:t>
        </w:r>
      </w:ins>
    </w:p>
    <w:p w14:paraId="79D92504" w14:textId="77777777" w:rsidR="00A540ED" w:rsidRPr="004E4CBF" w:rsidRDefault="00A540ED" w:rsidP="00A540ED">
      <w:pPr>
        <w:pStyle w:val="B1"/>
        <w:rPr>
          <w:ins w:id="571" w:author="Ivan Cheng (鄭宜樺)" w:date="2024-04-10T16:09:00Z"/>
        </w:rPr>
      </w:pPr>
      <w:ins w:id="572" w:author="Ivan Cheng (鄭宜樺)" w:date="2024-04-10T16:09:00Z">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ins>
    </w:p>
    <w:p w14:paraId="1A6E0CFB" w14:textId="77777777" w:rsidR="00A540ED" w:rsidRPr="004E4CBF" w:rsidRDefault="00A540ED" w:rsidP="00A540ED">
      <w:pPr>
        <w:pStyle w:val="B1"/>
        <w:rPr>
          <w:ins w:id="573" w:author="Ivan Cheng (鄭宜樺)" w:date="2024-04-10T16:09:00Z"/>
        </w:rPr>
      </w:pPr>
      <w:ins w:id="574" w:author="Ivan Cheng (鄭宜樺)" w:date="2024-04-10T16:09:00Z">
        <w:r w:rsidRPr="004E4CBF">
          <w:t>2. Set the parameters according to T1 in Table 5.6.1.1.5-1.</w:t>
        </w:r>
      </w:ins>
    </w:p>
    <w:p w14:paraId="0AF4BCD9" w14:textId="77777777" w:rsidR="00A540ED" w:rsidRPr="004E4CBF" w:rsidRDefault="00A540ED" w:rsidP="00A540ED">
      <w:pPr>
        <w:pStyle w:val="B1"/>
        <w:rPr>
          <w:ins w:id="575" w:author="Ivan Cheng (鄭宜樺)" w:date="2024-04-10T16:09:00Z"/>
        </w:rPr>
      </w:pPr>
      <w:ins w:id="576" w:author="Ivan Cheng (鄭宜樺)" w:date="2024-04-10T16:09:00Z">
        <w:r w:rsidRPr="004E4CBF">
          <w:t xml:space="preserve">3. SS shall transmit an </w:t>
        </w:r>
        <w:r w:rsidRPr="004E4CBF">
          <w:rPr>
            <w:i/>
          </w:rPr>
          <w:t>RRCConnectionReconfiguration</w:t>
        </w:r>
        <w:r w:rsidRPr="004E4CBF">
          <w:t xml:space="preserve"> message with event A3 configured.</w:t>
        </w:r>
      </w:ins>
    </w:p>
    <w:p w14:paraId="69FD8521" w14:textId="77777777" w:rsidR="00A540ED" w:rsidRPr="004E4CBF" w:rsidRDefault="00A540ED" w:rsidP="00A540ED">
      <w:pPr>
        <w:pStyle w:val="B1"/>
        <w:rPr>
          <w:ins w:id="577" w:author="Ivan Cheng (鄭宜樺)" w:date="2024-04-10T16:09:00Z"/>
        </w:rPr>
      </w:pPr>
      <w:ins w:id="578" w:author="Ivan Cheng (鄭宜樺)" w:date="2024-04-10T16:09:00Z">
        <w:r w:rsidRPr="004E4CBF">
          <w:t xml:space="preserve">4. The UE shall transmit </w:t>
        </w:r>
        <w:r w:rsidRPr="004E4CBF">
          <w:rPr>
            <w:i/>
          </w:rPr>
          <w:t>RRCConnectionReconfigurationComplete</w:t>
        </w:r>
        <w:r w:rsidRPr="004E4CBF">
          <w:t xml:space="preserve"> message.</w:t>
        </w:r>
      </w:ins>
    </w:p>
    <w:p w14:paraId="3DE93AF3" w14:textId="77777777" w:rsidR="00A540ED" w:rsidRPr="004E4CBF" w:rsidRDefault="00A540ED" w:rsidP="00A540ED">
      <w:pPr>
        <w:pStyle w:val="B1"/>
        <w:rPr>
          <w:ins w:id="579" w:author="Ivan Cheng (鄭宜樺)" w:date="2024-04-10T16:09:00Z"/>
        </w:rPr>
      </w:pPr>
      <w:ins w:id="580" w:author="Ivan Cheng (鄭宜樺)" w:date="2024-04-10T16:09:00Z">
        <w:r w:rsidRPr="004E4CBF">
          <w:t>5. When T1 expires, the SS shall switch the power setting from T1 to T2 as specified in Table 5.6.1.1.5-1. T2 starts.</w:t>
        </w:r>
      </w:ins>
    </w:p>
    <w:p w14:paraId="37874EB3" w14:textId="7EE9BC17" w:rsidR="00A540ED" w:rsidRPr="004E4CBF" w:rsidRDefault="00A540ED" w:rsidP="00A540ED">
      <w:pPr>
        <w:pStyle w:val="B1"/>
        <w:rPr>
          <w:ins w:id="581" w:author="Ivan Cheng (鄭宜樺)" w:date="2024-04-10T16:09:00Z"/>
        </w:rPr>
      </w:pPr>
      <w:ins w:id="582" w:author="Ivan Cheng (鄭宜樺)" w:date="2024-04-10T16:09:00Z">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xml:space="preserve">. If the overall delays measured from the beginning of time period T2 is less than </w:t>
        </w:r>
      </w:ins>
      <w:ins w:id="583" w:author="Ivan Cheng (鄭宜樺)" w:date="2024-05-20T09:25:00Z">
        <w:r w:rsidR="00391F5A" w:rsidRPr="00391F5A">
          <w:rPr>
            <w:highlight w:val="green"/>
          </w:rPr>
          <w:t>320</w:t>
        </w:r>
      </w:ins>
      <w:ins w:id="584" w:author="Ivan Cheng (鄭宜樺)" w:date="2024-04-10T16:09:00Z">
        <w:r w:rsidRPr="00391F5A">
          <w:rPr>
            <w:highlight w:val="green"/>
          </w:rPr>
          <w:t>2 ms</w:t>
        </w:r>
      </w:ins>
      <w:ins w:id="585" w:author="Ivan Cheng (鄭宜樺)" w:date="2024-05-20T09:25:00Z">
        <w:r w:rsidR="00391F5A" w:rsidRPr="00391F5A">
          <w:rPr>
            <w:highlight w:val="green"/>
          </w:rPr>
          <w:t xml:space="preserve"> for UE supporting power class 1</w:t>
        </w:r>
      </w:ins>
      <w:ins w:id="586" w:author="Ivan Cheng (鄭宜樺)" w:date="2024-04-10T16:09:00Z">
        <w:r w:rsidRPr="00391F5A">
          <w:rPr>
            <w:highlight w:val="green"/>
          </w:rPr>
          <w:t>,</w:t>
        </w:r>
      </w:ins>
      <w:ins w:id="587" w:author="Ivan Cheng (鄭宜樺)" w:date="2024-05-20T09:25:00Z">
        <w:r w:rsidR="00391F5A" w:rsidRPr="00391F5A">
          <w:rPr>
            <w:highlight w:val="green"/>
          </w:rPr>
          <w:t xml:space="preserve"> or 2</w:t>
        </w:r>
      </w:ins>
      <w:ins w:id="588" w:author="Ivan Cheng (鄭宜樺)" w:date="2024-05-20T09:26:00Z">
        <w:r w:rsidR="00391F5A" w:rsidRPr="00391F5A">
          <w:rPr>
            <w:highlight w:val="green"/>
          </w:rPr>
          <w:t>162 ms for UE supporting other power class</w:t>
        </w:r>
      </w:ins>
      <w:ins w:id="589" w:author="Ivan Cheng (鄭宜樺)" w:date="2024-04-10T16:09:00Z">
        <w:r w:rsidRPr="004E4CBF">
          <w:t xml:space="preserve"> then the number of successful tests is increased by one. If the UE fails to report the event within the overall delays measured requirement then the number of failure tests is increased by one.</w:t>
        </w:r>
      </w:ins>
    </w:p>
    <w:p w14:paraId="5CE2FB5F" w14:textId="77777777" w:rsidR="00A540ED" w:rsidRPr="004E4CBF" w:rsidRDefault="00A540ED" w:rsidP="00A540ED">
      <w:pPr>
        <w:pStyle w:val="B1"/>
        <w:rPr>
          <w:ins w:id="590" w:author="Ivan Cheng (鄭宜樺)" w:date="2024-04-10T16:09:00Z"/>
        </w:rPr>
      </w:pPr>
      <w:ins w:id="591" w:author="Ivan Cheng (鄭宜樺)" w:date="2024-04-10T16:09:00Z">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ins>
    </w:p>
    <w:p w14:paraId="0AD25D42" w14:textId="77777777" w:rsidR="00A540ED" w:rsidRPr="004E4CBF" w:rsidRDefault="00A540ED" w:rsidP="00A540ED">
      <w:pPr>
        <w:pStyle w:val="B1"/>
        <w:rPr>
          <w:ins w:id="592" w:author="Ivan Cheng (鄭宜樺)" w:date="2024-04-10T16:09:00Z"/>
        </w:rPr>
      </w:pPr>
      <w:ins w:id="593" w:author="Ivan Cheng (鄭宜樺)" w:date="2024-04-10T16:09:00Z">
        <w:r w:rsidRPr="004E4CBF">
          <w:t xml:space="preserve">8. Set Cell 3 physical cell identity = ((current cell 3 physical cell identity + 1) mod 1008) for next iteration of the test procedure loop. </w:t>
        </w:r>
      </w:ins>
    </w:p>
    <w:p w14:paraId="4350561D" w14:textId="77777777" w:rsidR="00A540ED" w:rsidRPr="004E4CBF" w:rsidRDefault="00A540ED" w:rsidP="00A540ED">
      <w:pPr>
        <w:pStyle w:val="B1"/>
        <w:rPr>
          <w:ins w:id="594" w:author="Ivan Cheng (鄭宜樺)" w:date="2024-04-10T16:09:00Z"/>
        </w:rPr>
      </w:pPr>
      <w:ins w:id="595" w:author="Ivan Cheng (鄭宜樺)" w:date="2024-04-10T16:09:00Z">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w:t>
        </w:r>
        <w:r w:rsidRPr="004E4CBF">
          <w:lastRenderedPageBreak/>
          <w:t xml:space="preserve">parameters Connectivity EN-DC, DC bearer MCG and SCG, Connected without release </w:t>
        </w:r>
        <w:r w:rsidRPr="004E4CBF">
          <w:rPr>
            <w:i/>
          </w:rPr>
          <w:t>On</w:t>
        </w:r>
        <w:r w:rsidRPr="004E4CBF">
          <w:t xml:space="preserve"> according to TS 38.508-1 [14] clause 4.5.</w:t>
        </w:r>
      </w:ins>
    </w:p>
    <w:p w14:paraId="7C0465A8" w14:textId="77777777" w:rsidR="00A540ED" w:rsidRPr="004E4CBF" w:rsidRDefault="00A540ED" w:rsidP="00A540ED">
      <w:pPr>
        <w:pStyle w:val="B1"/>
        <w:rPr>
          <w:ins w:id="596" w:author="Ivan Cheng (鄭宜樺)" w:date="2024-04-10T16:09:00Z"/>
        </w:rPr>
      </w:pPr>
      <w:ins w:id="597" w:author="Ivan Cheng (鄭宜樺)" w:date="2024-04-10T16:09:00Z">
        <w:r w:rsidRPr="004E4CBF">
          <w:t>10. Repeat step 2-9 until the confidence level according to Tables G.2.3-1 in Annex G clause G.2 is achieved.</w:t>
        </w:r>
      </w:ins>
    </w:p>
    <w:p w14:paraId="4FBCD70A" w14:textId="4514867E" w:rsidR="00A540ED" w:rsidRPr="004E4CBF" w:rsidRDefault="00A540ED" w:rsidP="00A540ED">
      <w:pPr>
        <w:pStyle w:val="H6"/>
        <w:keepNext w:val="0"/>
        <w:keepLines w:val="0"/>
        <w:rPr>
          <w:ins w:id="598" w:author="Ivan Cheng (鄭宜樺)" w:date="2024-04-10T16:09:00Z"/>
        </w:rPr>
      </w:pPr>
      <w:ins w:id="599" w:author="Ivan Cheng (鄭宜樺)" w:date="2024-04-10T16:09:00Z">
        <w:r w:rsidRPr="004E4CBF">
          <w:t>5.6.</w:t>
        </w:r>
      </w:ins>
      <w:ins w:id="600" w:author="Ivan Cheng (鄭宜樺)" w:date="2024-04-10T16:10:00Z">
        <w:r>
          <w:t>7</w:t>
        </w:r>
      </w:ins>
      <w:ins w:id="601" w:author="Ivan Cheng (鄭宜樺)" w:date="2024-04-10T16:09:00Z">
        <w:r w:rsidRPr="004E4CBF">
          <w:t>.1.4.3</w:t>
        </w:r>
        <w:r w:rsidRPr="004E4CBF">
          <w:tab/>
          <w:t>Message contents</w:t>
        </w:r>
      </w:ins>
    </w:p>
    <w:p w14:paraId="1A9281F6" w14:textId="4B2F4245" w:rsidR="00A540ED" w:rsidRDefault="00A540ED" w:rsidP="00A540ED">
      <w:pPr>
        <w:rPr>
          <w:ins w:id="602" w:author="Ivan Cheng (鄭宜樺)" w:date="2024-04-22T18:13:00Z"/>
        </w:rPr>
      </w:pPr>
      <w:ins w:id="603" w:author="Ivan Cheng (鄭宜樺)" w:date="2024-04-10T16:09:00Z">
        <w:r w:rsidRPr="004E4CBF">
          <w:t xml:space="preserve">Message contents are according to TS 38.508-1 [14] clause 7.3 with the following exceptions: </w:t>
        </w:r>
      </w:ins>
    </w:p>
    <w:p w14:paraId="0E5FCEA5" w14:textId="2B6BE409" w:rsidR="0012713F" w:rsidRPr="004B3E3C" w:rsidRDefault="0012713F" w:rsidP="0012713F">
      <w:pPr>
        <w:pStyle w:val="TH"/>
        <w:keepLines w:val="0"/>
        <w:rPr>
          <w:ins w:id="604" w:author="Ivan Cheng (鄭宜樺)" w:date="2024-04-22T18:13:00Z"/>
        </w:rPr>
      </w:pPr>
      <w:ins w:id="605" w:author="Ivan Cheng (鄭宜樺)" w:date="2024-04-22T18:13:00Z">
        <w:r w:rsidRPr="004B3E3C">
          <w:t>Table 5.6.</w:t>
        </w:r>
        <w:r>
          <w:t>7</w:t>
        </w:r>
        <w:r w:rsidRPr="004B3E3C">
          <w:t>.1.4.3-1: Common Exception messages EN-DC FR2 int</w:t>
        </w:r>
      </w:ins>
      <w:ins w:id="606" w:author="Ivan Cheng (鄭宜樺)" w:date="2024-04-22T18:14:00Z">
        <w:r>
          <w:t>er</w:t>
        </w:r>
      </w:ins>
      <w:ins w:id="607" w:author="Ivan Cheng (鄭宜樺)" w:date="2024-04-22T18:13:00Z">
        <w:r w:rsidRPr="004B3E3C">
          <w:t xml:space="preserve"> frequency event triggered reporting tests without gap under non-DRX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E44BD" w:rsidRPr="004B3E3C" w14:paraId="366D29EB" w14:textId="77777777" w:rsidTr="003A2249">
        <w:trPr>
          <w:cantSplit/>
          <w:jc w:val="center"/>
          <w:ins w:id="608" w:author="Ivan Cheng (鄭宜樺)" w:date="2024-04-22T18:00:00Z"/>
        </w:trPr>
        <w:tc>
          <w:tcPr>
            <w:tcW w:w="9777" w:type="dxa"/>
            <w:gridSpan w:val="2"/>
          </w:tcPr>
          <w:p w14:paraId="16B199FD" w14:textId="77777777" w:rsidR="009E44BD" w:rsidRPr="004B3E3C" w:rsidRDefault="009E44BD" w:rsidP="003A2249">
            <w:pPr>
              <w:pStyle w:val="TAH"/>
              <w:keepLines w:val="0"/>
              <w:rPr>
                <w:ins w:id="609" w:author="Ivan Cheng (鄭宜樺)" w:date="2024-04-22T18:00:00Z"/>
              </w:rPr>
            </w:pPr>
            <w:ins w:id="610" w:author="Ivan Cheng (鄭宜樺)" w:date="2024-04-22T18:00:00Z">
              <w:r w:rsidRPr="004B3E3C">
                <w:t>Default Message Contents</w:t>
              </w:r>
            </w:ins>
          </w:p>
        </w:tc>
      </w:tr>
      <w:tr w:rsidR="009E44BD" w:rsidRPr="004B3E3C" w14:paraId="6C96289E" w14:textId="77777777" w:rsidTr="003A2249">
        <w:trPr>
          <w:cantSplit/>
          <w:jc w:val="center"/>
          <w:ins w:id="611" w:author="Ivan Cheng (鄭宜樺)" w:date="2024-04-22T18:00:00Z"/>
        </w:trPr>
        <w:tc>
          <w:tcPr>
            <w:tcW w:w="3827" w:type="dxa"/>
          </w:tcPr>
          <w:p w14:paraId="14EE0041" w14:textId="77777777" w:rsidR="009E44BD" w:rsidRPr="004B3E3C" w:rsidRDefault="009E44BD" w:rsidP="003A2249">
            <w:pPr>
              <w:pStyle w:val="TAL"/>
              <w:keepLines w:val="0"/>
              <w:rPr>
                <w:ins w:id="612" w:author="Ivan Cheng (鄭宜樺)" w:date="2024-04-22T18:00:00Z"/>
              </w:rPr>
            </w:pPr>
            <w:ins w:id="613" w:author="Ivan Cheng (鄭宜樺)" w:date="2024-04-22T18:00:00Z">
              <w:r w:rsidRPr="004B3E3C">
                <w:t>Common contents of system information blocks exceptions</w:t>
              </w:r>
            </w:ins>
          </w:p>
        </w:tc>
        <w:tc>
          <w:tcPr>
            <w:tcW w:w="5950" w:type="dxa"/>
          </w:tcPr>
          <w:p w14:paraId="098C75F7" w14:textId="77777777" w:rsidR="009E44BD" w:rsidRPr="004B3E3C" w:rsidRDefault="009E44BD" w:rsidP="003A2249">
            <w:pPr>
              <w:pStyle w:val="TAL"/>
              <w:keepLines w:val="0"/>
              <w:rPr>
                <w:ins w:id="614" w:author="Ivan Cheng (鄭宜樺)" w:date="2024-04-22T18:00:00Z"/>
              </w:rPr>
            </w:pPr>
          </w:p>
        </w:tc>
      </w:tr>
      <w:tr w:rsidR="009E44BD" w:rsidRPr="004B3E3C" w14:paraId="3E084CE3" w14:textId="77777777" w:rsidTr="003A2249">
        <w:trPr>
          <w:cantSplit/>
          <w:jc w:val="center"/>
          <w:ins w:id="615" w:author="Ivan Cheng (鄭宜樺)" w:date="2024-04-22T18:00:00Z"/>
        </w:trPr>
        <w:tc>
          <w:tcPr>
            <w:tcW w:w="3827" w:type="dxa"/>
          </w:tcPr>
          <w:p w14:paraId="57A135D3" w14:textId="77777777" w:rsidR="009E44BD" w:rsidRPr="004B3E3C" w:rsidRDefault="009E44BD" w:rsidP="003A2249">
            <w:pPr>
              <w:pStyle w:val="TAL"/>
              <w:keepNext w:val="0"/>
              <w:keepLines w:val="0"/>
              <w:rPr>
                <w:ins w:id="616" w:author="Ivan Cheng (鄭宜樺)" w:date="2024-04-22T18:00:00Z"/>
              </w:rPr>
            </w:pPr>
            <w:ins w:id="617" w:author="Ivan Cheng (鄭宜樺)" w:date="2024-04-22T18:00:00Z">
              <w:r w:rsidRPr="004B3E3C">
                <w:t>Default RRC messages and information elements contents exceptions</w:t>
              </w:r>
            </w:ins>
          </w:p>
        </w:tc>
        <w:tc>
          <w:tcPr>
            <w:tcW w:w="5950" w:type="dxa"/>
          </w:tcPr>
          <w:p w14:paraId="5E9AC661" w14:textId="77777777" w:rsidR="009E44BD" w:rsidRPr="004B3E3C" w:rsidRDefault="009E44BD" w:rsidP="003A2249">
            <w:pPr>
              <w:pStyle w:val="TAL"/>
              <w:keepNext w:val="0"/>
              <w:keepLines w:val="0"/>
              <w:rPr>
                <w:ins w:id="618" w:author="Ivan Cheng (鄭宜樺)" w:date="2024-04-22T18:00:00Z"/>
              </w:rPr>
            </w:pPr>
            <w:ins w:id="619" w:author="Ivan Cheng (鄭宜樺)" w:date="2024-04-22T18:00:00Z">
              <w:r w:rsidRPr="004B3E3C">
                <w:t>Table H.3.1-1</w:t>
              </w:r>
            </w:ins>
          </w:p>
          <w:p w14:paraId="72B95233" w14:textId="1200BE2D" w:rsidR="009E44BD" w:rsidRDefault="009E44BD" w:rsidP="003A2249">
            <w:pPr>
              <w:pStyle w:val="TAL"/>
              <w:keepNext w:val="0"/>
              <w:keepLines w:val="0"/>
              <w:rPr>
                <w:ins w:id="620" w:author="Ivan Cheng (鄭宜樺)" w:date="2024-05-20T17:48:00Z"/>
              </w:rPr>
            </w:pPr>
            <w:ins w:id="621" w:author="Ivan Cheng (鄭宜樺)" w:date="2024-04-22T18:00:00Z">
              <w:r w:rsidRPr="004B3E3C">
                <w:t>Table H.3.1-2</w:t>
              </w:r>
            </w:ins>
          </w:p>
          <w:p w14:paraId="418C7AAC" w14:textId="4D3E3A33" w:rsidR="00EF3F99" w:rsidRPr="004B3E3C" w:rsidRDefault="00EF3F99" w:rsidP="003A2249">
            <w:pPr>
              <w:pStyle w:val="TAL"/>
              <w:keepNext w:val="0"/>
              <w:keepLines w:val="0"/>
              <w:rPr>
                <w:ins w:id="622" w:author="Ivan Cheng (鄭宜樺)" w:date="2024-04-22T18:00:00Z"/>
                <w:rFonts w:hint="eastAsia"/>
                <w:lang w:eastAsia="zh-TW"/>
              </w:rPr>
            </w:pPr>
            <w:ins w:id="623" w:author="Ivan Cheng (鄭宜樺)" w:date="2024-05-20T17:48:00Z">
              <w:r w:rsidRPr="00EF3F99">
                <w:rPr>
                  <w:rFonts w:hint="eastAsia"/>
                  <w:highlight w:val="green"/>
                  <w:lang w:eastAsia="zh-TW"/>
                </w:rPr>
                <w:t>T</w:t>
              </w:r>
              <w:r w:rsidRPr="00EF3F99">
                <w:rPr>
                  <w:highlight w:val="green"/>
                  <w:lang w:eastAsia="zh-TW"/>
                </w:rPr>
                <w:t>able H.3.1</w:t>
              </w:r>
            </w:ins>
            <w:ins w:id="624" w:author="Ivan Cheng (鄭宜樺)" w:date="2024-05-20T17:49:00Z">
              <w:r w:rsidRPr="00EF3F99">
                <w:rPr>
                  <w:highlight w:val="green"/>
                  <w:lang w:eastAsia="zh-TW"/>
                </w:rPr>
                <w:t>-3 with condition CSI-RS MOBILITY</w:t>
              </w:r>
            </w:ins>
          </w:p>
          <w:p w14:paraId="4A935BFF" w14:textId="2CFBD738" w:rsidR="009E44BD" w:rsidRPr="004B3E3C" w:rsidRDefault="009E44BD" w:rsidP="003A2249">
            <w:pPr>
              <w:pStyle w:val="TAL"/>
              <w:keepNext w:val="0"/>
              <w:keepLines w:val="0"/>
              <w:rPr>
                <w:ins w:id="625" w:author="Ivan Cheng (鄭宜樺)" w:date="2024-04-22T18:00:00Z"/>
              </w:rPr>
            </w:pPr>
            <w:ins w:id="626" w:author="Ivan Cheng (鄭宜樺)" w:date="2024-04-22T18:00:00Z">
              <w:r w:rsidRPr="004B3E3C">
                <w:t>Table H.3.1-4 with A3-offset = -</w:t>
              </w:r>
              <w:r>
                <w:t>6</w:t>
              </w:r>
              <w:r w:rsidRPr="004B3E3C">
                <w:t>dB</w:t>
              </w:r>
            </w:ins>
          </w:p>
          <w:p w14:paraId="123D2E04" w14:textId="586019CC" w:rsidR="009E44BD" w:rsidRPr="004B3E3C" w:rsidRDefault="009E44BD" w:rsidP="003A2249">
            <w:pPr>
              <w:pStyle w:val="TAL"/>
              <w:keepNext w:val="0"/>
              <w:keepLines w:val="0"/>
              <w:rPr>
                <w:ins w:id="627" w:author="Ivan Cheng (鄭宜樺)" w:date="2024-04-22T18:00:00Z"/>
              </w:rPr>
            </w:pPr>
            <w:ins w:id="628" w:author="Ivan Cheng (鄭宜樺)" w:date="2024-04-22T18:00:00Z">
              <w:r w:rsidRPr="004B3E3C">
                <w:t>Table H.3.1-7 with Condition INTRA-FREQ</w:t>
              </w:r>
            </w:ins>
            <w:ins w:id="629" w:author="Ivan Cheng (鄭宜樺)" w:date="2024-05-20T17:49:00Z">
              <w:r w:rsidR="00EF3F99">
                <w:t xml:space="preserve">, </w:t>
              </w:r>
              <w:r w:rsidR="00EF3F99" w:rsidRPr="00EF3F99">
                <w:rPr>
                  <w:highlight w:val="green"/>
                </w:rPr>
                <w:t>CSI-RS MOBILITY</w:t>
              </w:r>
            </w:ins>
          </w:p>
          <w:p w14:paraId="501B03E7" w14:textId="77777777" w:rsidR="009E44BD" w:rsidRPr="004B3E3C" w:rsidRDefault="009E44BD" w:rsidP="003A2249">
            <w:pPr>
              <w:pStyle w:val="TAL"/>
              <w:keepNext w:val="0"/>
              <w:keepLines w:val="0"/>
              <w:rPr>
                <w:ins w:id="630" w:author="Ivan Cheng (鄭宜樺)" w:date="2024-04-22T18:00:00Z"/>
              </w:rPr>
            </w:pPr>
            <w:ins w:id="631" w:author="Ivan Cheng (鄭宜樺)" w:date="2024-04-22T18:00:00Z">
              <w:r w:rsidRPr="004B3E3C">
                <w:t>Table H.3.1-8 with Condition SSB RLM</w:t>
              </w:r>
            </w:ins>
          </w:p>
          <w:p w14:paraId="37719474" w14:textId="77777777" w:rsidR="009E44BD" w:rsidRPr="004B3E3C" w:rsidRDefault="009E44BD" w:rsidP="003A2249">
            <w:pPr>
              <w:pStyle w:val="TAL"/>
              <w:keepNext w:val="0"/>
              <w:keepLines w:val="0"/>
              <w:rPr>
                <w:ins w:id="632" w:author="Ivan Cheng (鄭宜樺)" w:date="2024-04-22T18:00:00Z"/>
              </w:rPr>
            </w:pPr>
            <w:ins w:id="633" w:author="Ivan Cheng (鄭宜樺)" w:date="2024-04-22T18:00:00Z">
              <w:r w:rsidRPr="004B3E3C">
                <w:t>Table H.3.4-1</w:t>
              </w:r>
            </w:ins>
          </w:p>
          <w:p w14:paraId="33EE8F62" w14:textId="100FC1AC" w:rsidR="009E44BD" w:rsidRDefault="009E44BD" w:rsidP="003A2249">
            <w:pPr>
              <w:pStyle w:val="TAL"/>
              <w:keepNext w:val="0"/>
              <w:keepLines w:val="0"/>
              <w:rPr>
                <w:ins w:id="634" w:author="Ivan Cheng (鄭宜樺)" w:date="2024-04-22T18:12:00Z"/>
              </w:rPr>
            </w:pPr>
            <w:ins w:id="635" w:author="Ivan Cheng (鄭宜樺)" w:date="2024-04-22T18:00:00Z">
              <w:r w:rsidRPr="004B3E3C">
                <w:t>Table H.3.4-2</w:t>
              </w:r>
            </w:ins>
          </w:p>
          <w:p w14:paraId="4785A98B" w14:textId="6DC60CF7" w:rsidR="00E95DDA" w:rsidRDefault="00E95DDA" w:rsidP="003A2249">
            <w:pPr>
              <w:pStyle w:val="TAL"/>
              <w:keepNext w:val="0"/>
              <w:keepLines w:val="0"/>
              <w:rPr>
                <w:ins w:id="636" w:author="Ivan Cheng (鄭宜樺)" w:date="2024-04-22T18:11:00Z"/>
              </w:rPr>
            </w:pPr>
            <w:ins w:id="637" w:author="Ivan Cheng (鄭宜樺)" w:date="2024-04-22T18:12:00Z">
              <w:r w:rsidRPr="004B3E3C">
                <w:t>Table H.3.6-2 with conditions PERIODIC and SS-RSRP</w:t>
              </w:r>
            </w:ins>
          </w:p>
          <w:p w14:paraId="1B58F052" w14:textId="61FF6CDB" w:rsidR="00E95DDA" w:rsidRPr="004B3E3C" w:rsidRDefault="00E95DDA" w:rsidP="003A2249">
            <w:pPr>
              <w:pStyle w:val="TAL"/>
              <w:keepNext w:val="0"/>
              <w:keepLines w:val="0"/>
              <w:rPr>
                <w:ins w:id="638" w:author="Ivan Cheng (鄭宜樺)" w:date="2024-04-22T18:00:00Z"/>
              </w:rPr>
            </w:pPr>
            <w:ins w:id="639" w:author="Ivan Cheng (鄭宜樺)" w:date="2024-04-22T18:11:00Z">
              <w:r w:rsidRPr="004B3E3C">
                <w:rPr>
                  <w:lang w:eastAsia="en-GB"/>
                </w:rPr>
                <w:t>Table H.3.6-2 with conditions PERIODIC and CSI-RSRP</w:t>
              </w:r>
            </w:ins>
          </w:p>
        </w:tc>
      </w:tr>
    </w:tbl>
    <w:p w14:paraId="7B88A6EF" w14:textId="43127A99" w:rsidR="00340E59" w:rsidRDefault="00340E59" w:rsidP="00420B9E">
      <w:pPr>
        <w:rPr>
          <w:ins w:id="640" w:author="Ivan Cheng (鄭宜樺)" w:date="2024-04-10T16:12:00Z"/>
          <w:lang w:eastAsia="zh-TW"/>
        </w:rPr>
      </w:pPr>
    </w:p>
    <w:p w14:paraId="31D0057A" w14:textId="201E6789" w:rsidR="00F66B24" w:rsidRPr="004B3E3C" w:rsidRDefault="00F66B24" w:rsidP="00F66B24">
      <w:pPr>
        <w:pStyle w:val="TH"/>
        <w:rPr>
          <w:ins w:id="641" w:author="Ivan Cheng (鄭宜樺)" w:date="2024-04-22T18:13:00Z"/>
          <w:i/>
        </w:rPr>
      </w:pPr>
      <w:ins w:id="642" w:author="Ivan Cheng (鄭宜樺)" w:date="2024-04-22T18:13:00Z">
        <w:r w:rsidRPr="004B3E3C">
          <w:lastRenderedPageBreak/>
          <w:t>Table 5.6.</w:t>
        </w:r>
      </w:ins>
      <w:ins w:id="643" w:author="Ivan Cheng (鄭宜樺)" w:date="2024-04-22T18:14:00Z">
        <w:r w:rsidR="0012713F">
          <w:t>7</w:t>
        </w:r>
      </w:ins>
      <w:ins w:id="644" w:author="Ivan Cheng (鄭宜樺)" w:date="2024-04-22T18:13:00Z">
        <w:r w:rsidRPr="004B3E3C">
          <w:t>.1.4.3-2: MeasObjectNR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66B24" w:rsidRPr="004B3E3C" w14:paraId="001CD5F1" w14:textId="77777777" w:rsidTr="003A2249">
        <w:trPr>
          <w:ins w:id="645" w:author="Ivan Cheng (鄭宜樺)" w:date="2024-04-22T18:13:00Z"/>
        </w:trPr>
        <w:tc>
          <w:tcPr>
            <w:tcW w:w="9747" w:type="dxa"/>
            <w:gridSpan w:val="4"/>
          </w:tcPr>
          <w:p w14:paraId="146EF795" w14:textId="77777777" w:rsidR="00F66B24" w:rsidRPr="004B3E3C" w:rsidRDefault="00F66B24" w:rsidP="003A2249">
            <w:pPr>
              <w:pStyle w:val="TAH"/>
              <w:jc w:val="left"/>
              <w:rPr>
                <w:ins w:id="646" w:author="Ivan Cheng (鄭宜樺)" w:date="2024-04-22T18:13:00Z"/>
                <w:b w:val="0"/>
              </w:rPr>
            </w:pPr>
            <w:ins w:id="647" w:author="Ivan Cheng (鄭宜樺)" w:date="2024-04-22T18:13:00Z">
              <w:r w:rsidRPr="004B3E3C">
                <w:rPr>
                  <w:b w:val="0"/>
                </w:rPr>
                <w:t>Derivation Path: Table H.3.1-3 with condition INTRA-FREQ MO, Synchronous cells and NOT SS-SINR</w:t>
              </w:r>
            </w:ins>
          </w:p>
        </w:tc>
      </w:tr>
      <w:tr w:rsidR="00F66B24" w:rsidRPr="004B3E3C" w14:paraId="51653542" w14:textId="77777777" w:rsidTr="003A2249">
        <w:trPr>
          <w:ins w:id="648" w:author="Ivan Cheng (鄭宜樺)" w:date="2024-04-22T18:13:00Z"/>
        </w:trPr>
        <w:tc>
          <w:tcPr>
            <w:tcW w:w="4535" w:type="dxa"/>
          </w:tcPr>
          <w:p w14:paraId="6D48249D" w14:textId="77777777" w:rsidR="00F66B24" w:rsidRPr="004B3E3C" w:rsidRDefault="00F66B24" w:rsidP="003A2249">
            <w:pPr>
              <w:pStyle w:val="TAH"/>
              <w:rPr>
                <w:ins w:id="649" w:author="Ivan Cheng (鄭宜樺)" w:date="2024-04-22T18:13:00Z"/>
              </w:rPr>
            </w:pPr>
            <w:ins w:id="650" w:author="Ivan Cheng (鄭宜樺)" w:date="2024-04-22T18:13:00Z">
              <w:r w:rsidRPr="004B3E3C">
                <w:t>Information Element</w:t>
              </w:r>
            </w:ins>
          </w:p>
        </w:tc>
        <w:tc>
          <w:tcPr>
            <w:tcW w:w="2267" w:type="dxa"/>
          </w:tcPr>
          <w:p w14:paraId="03B17F5F" w14:textId="77777777" w:rsidR="00F66B24" w:rsidRPr="004B3E3C" w:rsidRDefault="00F66B24" w:rsidP="003A2249">
            <w:pPr>
              <w:pStyle w:val="TAH"/>
              <w:rPr>
                <w:ins w:id="651" w:author="Ivan Cheng (鄭宜樺)" w:date="2024-04-22T18:13:00Z"/>
              </w:rPr>
            </w:pPr>
            <w:ins w:id="652" w:author="Ivan Cheng (鄭宜樺)" w:date="2024-04-22T18:13:00Z">
              <w:r w:rsidRPr="004B3E3C">
                <w:t>Value/remark</w:t>
              </w:r>
            </w:ins>
          </w:p>
        </w:tc>
        <w:tc>
          <w:tcPr>
            <w:tcW w:w="1273" w:type="dxa"/>
          </w:tcPr>
          <w:p w14:paraId="4B700367" w14:textId="77777777" w:rsidR="00F66B24" w:rsidRPr="004B3E3C" w:rsidRDefault="00F66B24" w:rsidP="003A2249">
            <w:pPr>
              <w:pStyle w:val="TAH"/>
              <w:rPr>
                <w:ins w:id="653" w:author="Ivan Cheng (鄭宜樺)" w:date="2024-04-22T18:13:00Z"/>
              </w:rPr>
            </w:pPr>
            <w:ins w:id="654" w:author="Ivan Cheng (鄭宜樺)" w:date="2024-04-22T18:13:00Z">
              <w:r w:rsidRPr="004B3E3C">
                <w:t>Comment</w:t>
              </w:r>
            </w:ins>
          </w:p>
        </w:tc>
        <w:tc>
          <w:tcPr>
            <w:tcW w:w="1672" w:type="dxa"/>
          </w:tcPr>
          <w:p w14:paraId="233F607C" w14:textId="77777777" w:rsidR="00F66B24" w:rsidRPr="004B3E3C" w:rsidRDefault="00F66B24" w:rsidP="003A2249">
            <w:pPr>
              <w:pStyle w:val="TAH"/>
              <w:rPr>
                <w:ins w:id="655" w:author="Ivan Cheng (鄭宜樺)" w:date="2024-04-22T18:13:00Z"/>
              </w:rPr>
            </w:pPr>
            <w:ins w:id="656" w:author="Ivan Cheng (鄭宜樺)" w:date="2024-04-22T18:13:00Z">
              <w:r w:rsidRPr="004B3E3C">
                <w:t>Condition</w:t>
              </w:r>
            </w:ins>
          </w:p>
        </w:tc>
      </w:tr>
      <w:tr w:rsidR="00F66B24" w:rsidRPr="004B3E3C" w14:paraId="26C16629" w14:textId="77777777" w:rsidTr="003A2249">
        <w:trPr>
          <w:ins w:id="657" w:author="Ivan Cheng (鄭宜樺)" w:date="2024-04-22T18:13:00Z"/>
        </w:trPr>
        <w:tc>
          <w:tcPr>
            <w:tcW w:w="4535" w:type="dxa"/>
            <w:tcBorders>
              <w:bottom w:val="single" w:sz="4" w:space="0" w:color="auto"/>
            </w:tcBorders>
          </w:tcPr>
          <w:p w14:paraId="32B9185E" w14:textId="77777777" w:rsidR="00F66B24" w:rsidRPr="004B3E3C" w:rsidRDefault="00F66B24" w:rsidP="003A2249">
            <w:pPr>
              <w:pStyle w:val="TAL"/>
              <w:rPr>
                <w:ins w:id="658" w:author="Ivan Cheng (鄭宜樺)" w:date="2024-04-22T18:13:00Z"/>
              </w:rPr>
            </w:pPr>
            <w:ins w:id="659" w:author="Ivan Cheng (鄭宜樺)" w:date="2024-04-22T18:13:00Z">
              <w:r w:rsidRPr="004B3E3C">
                <w:t xml:space="preserve">MeasObjectNR::= </w:t>
              </w:r>
              <w:r w:rsidRPr="004B3E3C">
                <w:rPr>
                  <w:snapToGrid w:val="0"/>
                </w:rPr>
                <w:t xml:space="preserve">SEQUENCE </w:t>
              </w:r>
              <w:r w:rsidRPr="004B3E3C">
                <w:t>{</w:t>
              </w:r>
            </w:ins>
          </w:p>
        </w:tc>
        <w:tc>
          <w:tcPr>
            <w:tcW w:w="2267" w:type="dxa"/>
          </w:tcPr>
          <w:p w14:paraId="01E89D80" w14:textId="77777777" w:rsidR="00F66B24" w:rsidRPr="004B3E3C" w:rsidRDefault="00F66B24" w:rsidP="003A2249">
            <w:pPr>
              <w:pStyle w:val="TAL"/>
              <w:rPr>
                <w:ins w:id="660" w:author="Ivan Cheng (鄭宜樺)" w:date="2024-04-22T18:13:00Z"/>
              </w:rPr>
            </w:pPr>
          </w:p>
        </w:tc>
        <w:tc>
          <w:tcPr>
            <w:tcW w:w="1273" w:type="dxa"/>
          </w:tcPr>
          <w:p w14:paraId="53EEF8B0" w14:textId="77777777" w:rsidR="00F66B24" w:rsidRPr="004B3E3C" w:rsidRDefault="00F66B24" w:rsidP="003A2249">
            <w:pPr>
              <w:pStyle w:val="TAL"/>
              <w:rPr>
                <w:ins w:id="661" w:author="Ivan Cheng (鄭宜樺)" w:date="2024-04-22T18:13:00Z"/>
              </w:rPr>
            </w:pPr>
          </w:p>
        </w:tc>
        <w:tc>
          <w:tcPr>
            <w:tcW w:w="1672" w:type="dxa"/>
          </w:tcPr>
          <w:p w14:paraId="11C752D5" w14:textId="77777777" w:rsidR="00F66B24" w:rsidRPr="004B3E3C" w:rsidRDefault="00F66B24" w:rsidP="003A2249">
            <w:pPr>
              <w:pStyle w:val="TAL"/>
              <w:rPr>
                <w:ins w:id="662" w:author="Ivan Cheng (鄭宜樺)" w:date="2024-04-22T18:13:00Z"/>
              </w:rPr>
            </w:pPr>
          </w:p>
        </w:tc>
      </w:tr>
      <w:tr w:rsidR="00F66B24" w:rsidRPr="004B3E3C" w14:paraId="48C70FF1" w14:textId="77777777" w:rsidTr="003A2249">
        <w:trPr>
          <w:ins w:id="663" w:author="Ivan Cheng (鄭宜樺)" w:date="2024-04-22T18:13:00Z"/>
        </w:trPr>
        <w:tc>
          <w:tcPr>
            <w:tcW w:w="4535" w:type="dxa"/>
            <w:tcBorders>
              <w:top w:val="single" w:sz="4" w:space="0" w:color="auto"/>
              <w:left w:val="single" w:sz="4" w:space="0" w:color="auto"/>
              <w:bottom w:val="nil"/>
              <w:right w:val="single" w:sz="4" w:space="0" w:color="auto"/>
            </w:tcBorders>
          </w:tcPr>
          <w:p w14:paraId="6478EFE2" w14:textId="77777777" w:rsidR="00F66B24" w:rsidRPr="004B3E3C" w:rsidRDefault="00F66B24" w:rsidP="003A2249">
            <w:pPr>
              <w:pStyle w:val="TAL"/>
              <w:rPr>
                <w:ins w:id="664" w:author="Ivan Cheng (鄭宜樺)" w:date="2024-04-22T18:13:00Z"/>
                <w:lang w:eastAsia="zh-CN"/>
              </w:rPr>
            </w:pPr>
            <w:ins w:id="665" w:author="Ivan Cheng (鄭宜樺)" w:date="2024-04-22T18:13:00Z">
              <w:r w:rsidRPr="004B3E3C">
                <w:rPr>
                  <w:lang w:eastAsia="zh-CN"/>
                </w:rPr>
                <w:t xml:space="preserve">  </w:t>
              </w:r>
              <w:r w:rsidRPr="004B3E3C">
                <w:t>ssbSubcarrierSpacing</w:t>
              </w:r>
            </w:ins>
          </w:p>
        </w:tc>
        <w:tc>
          <w:tcPr>
            <w:tcW w:w="2267" w:type="dxa"/>
            <w:tcBorders>
              <w:top w:val="single" w:sz="4" w:space="0" w:color="auto"/>
              <w:left w:val="single" w:sz="4" w:space="0" w:color="auto"/>
              <w:bottom w:val="single" w:sz="4" w:space="0" w:color="auto"/>
              <w:right w:val="single" w:sz="4" w:space="0" w:color="auto"/>
            </w:tcBorders>
          </w:tcPr>
          <w:p w14:paraId="0E97ABC3" w14:textId="77777777" w:rsidR="00F66B24" w:rsidRPr="004B3E3C" w:rsidRDefault="00F66B24" w:rsidP="003A2249">
            <w:pPr>
              <w:pStyle w:val="TAL"/>
              <w:rPr>
                <w:ins w:id="666" w:author="Ivan Cheng (鄭宜樺)" w:date="2024-04-22T18:13:00Z"/>
                <w:lang w:eastAsia="ja-JP"/>
              </w:rPr>
            </w:pPr>
            <w:ins w:id="667" w:author="Ivan Cheng (鄭宜樺)" w:date="2024-04-22T18:13:00Z">
              <w:r w:rsidRPr="004B3E3C">
                <w:t>SubcarrierSpacing specified in 38.508-1 [14] Table 7.3.1-3a with condition SSB.3 FR2</w:t>
              </w:r>
            </w:ins>
          </w:p>
        </w:tc>
        <w:tc>
          <w:tcPr>
            <w:tcW w:w="1273" w:type="dxa"/>
            <w:tcBorders>
              <w:top w:val="single" w:sz="4" w:space="0" w:color="auto"/>
              <w:left w:val="single" w:sz="4" w:space="0" w:color="auto"/>
              <w:bottom w:val="single" w:sz="4" w:space="0" w:color="auto"/>
              <w:right w:val="single" w:sz="4" w:space="0" w:color="auto"/>
            </w:tcBorders>
          </w:tcPr>
          <w:p w14:paraId="6BA51893" w14:textId="77777777" w:rsidR="00F66B24" w:rsidRPr="004B3E3C" w:rsidRDefault="00F66B24" w:rsidP="003A2249">
            <w:pPr>
              <w:pStyle w:val="TAL"/>
              <w:rPr>
                <w:ins w:id="668"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37ACBD35" w14:textId="77777777" w:rsidR="00F66B24" w:rsidRPr="004B3E3C" w:rsidRDefault="00F66B24" w:rsidP="003A2249">
            <w:pPr>
              <w:pStyle w:val="TAL"/>
              <w:rPr>
                <w:ins w:id="669" w:author="Ivan Cheng (鄭宜樺)" w:date="2024-04-22T18:13:00Z"/>
              </w:rPr>
            </w:pPr>
            <w:ins w:id="670" w:author="Ivan Cheng (鄭宜樺)" w:date="2024-04-22T18:13:00Z">
              <w:r w:rsidRPr="004B3E3C">
                <w:t>5.6.1.1-1,</w:t>
              </w:r>
            </w:ins>
          </w:p>
          <w:p w14:paraId="78E37331" w14:textId="77777777" w:rsidR="00F66B24" w:rsidRPr="004B3E3C" w:rsidRDefault="00F66B24" w:rsidP="003A2249">
            <w:pPr>
              <w:pStyle w:val="TAL"/>
              <w:rPr>
                <w:ins w:id="671" w:author="Ivan Cheng (鄭宜樺)" w:date="2024-04-22T18:13:00Z"/>
              </w:rPr>
            </w:pPr>
            <w:ins w:id="672" w:author="Ivan Cheng (鄭宜樺)" w:date="2024-04-22T18:13:00Z">
              <w:r w:rsidRPr="004B3E3C">
                <w:t>5.6.1.1-2</w:t>
              </w:r>
            </w:ins>
          </w:p>
        </w:tc>
      </w:tr>
      <w:tr w:rsidR="00F66B24" w:rsidRPr="004B3E3C" w14:paraId="5052D051" w14:textId="77777777" w:rsidTr="003A2249">
        <w:trPr>
          <w:ins w:id="67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534A21F" w14:textId="77777777" w:rsidR="00F66B24" w:rsidRPr="004B3E3C" w:rsidRDefault="00F66B24" w:rsidP="003A2249">
            <w:pPr>
              <w:pStyle w:val="TAL"/>
              <w:rPr>
                <w:ins w:id="674" w:author="Ivan Cheng (鄭宜樺)" w:date="2024-04-22T18:13:00Z"/>
                <w:lang w:eastAsia="zh-CN"/>
              </w:rPr>
            </w:pPr>
            <w:ins w:id="675" w:author="Ivan Cheng (鄭宜樺)" w:date="2024-04-22T18:13:00Z">
              <w:r w:rsidRPr="004B3E3C">
                <w:rPr>
                  <w:lang w:eastAsia="zh-CN"/>
                </w:rPr>
                <w:t xml:space="preserve">  </w:t>
              </w:r>
              <w:r w:rsidRPr="004B3E3C">
                <w:t>smtc1</w:t>
              </w:r>
            </w:ins>
          </w:p>
        </w:tc>
        <w:tc>
          <w:tcPr>
            <w:tcW w:w="2267" w:type="dxa"/>
            <w:tcBorders>
              <w:top w:val="single" w:sz="4" w:space="0" w:color="auto"/>
              <w:left w:val="single" w:sz="4" w:space="0" w:color="auto"/>
              <w:bottom w:val="single" w:sz="4" w:space="0" w:color="auto"/>
              <w:right w:val="single" w:sz="4" w:space="0" w:color="auto"/>
            </w:tcBorders>
          </w:tcPr>
          <w:p w14:paraId="7F3C7DE3" w14:textId="77777777" w:rsidR="00F66B24" w:rsidRPr="004B3E3C" w:rsidRDefault="00F66B24" w:rsidP="003A2249">
            <w:pPr>
              <w:pStyle w:val="TAL"/>
              <w:rPr>
                <w:ins w:id="676" w:author="Ivan Cheng (鄭宜樺)" w:date="2024-04-22T18:13:00Z"/>
                <w:lang w:eastAsia="ja-JP"/>
              </w:rPr>
            </w:pPr>
            <w:ins w:id="677" w:author="Ivan Cheng (鄭宜樺)" w:date="2024-04-22T18:13:00Z">
              <w:r w:rsidRPr="004B3E3C">
                <w:rPr>
                  <w:lang w:eastAsia="ja-JP"/>
                </w:rPr>
                <w:t xml:space="preserve">SSB-MTC </w:t>
              </w:r>
              <w:r w:rsidRPr="004B3E3C">
                <w:t xml:space="preserve">specified in 38.508-1 [14] Table 7.3.1-3 with condition </w:t>
              </w:r>
              <w:r w:rsidRPr="004B3E3C">
                <w:rPr>
                  <w:bCs/>
                </w:rPr>
                <w:t>SMTC.1</w:t>
              </w:r>
            </w:ins>
          </w:p>
        </w:tc>
        <w:tc>
          <w:tcPr>
            <w:tcW w:w="1273" w:type="dxa"/>
            <w:tcBorders>
              <w:top w:val="single" w:sz="4" w:space="0" w:color="auto"/>
              <w:left w:val="single" w:sz="4" w:space="0" w:color="auto"/>
              <w:bottom w:val="single" w:sz="4" w:space="0" w:color="auto"/>
              <w:right w:val="single" w:sz="4" w:space="0" w:color="auto"/>
            </w:tcBorders>
          </w:tcPr>
          <w:p w14:paraId="4EB66CC4" w14:textId="77777777" w:rsidR="00F66B24" w:rsidRPr="004B3E3C" w:rsidRDefault="00F66B24" w:rsidP="003A2249">
            <w:pPr>
              <w:pStyle w:val="TAL"/>
              <w:rPr>
                <w:ins w:id="678"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47778C6B" w14:textId="77777777" w:rsidR="00F66B24" w:rsidRPr="004B3E3C" w:rsidRDefault="00F66B24" w:rsidP="003A2249">
            <w:pPr>
              <w:pStyle w:val="TAL"/>
              <w:rPr>
                <w:ins w:id="679" w:author="Ivan Cheng (鄭宜樺)" w:date="2024-04-22T18:13:00Z"/>
              </w:rPr>
            </w:pPr>
          </w:p>
        </w:tc>
      </w:tr>
      <w:tr w:rsidR="00F66B24" w:rsidRPr="004B3E3C" w14:paraId="49979683" w14:textId="77777777" w:rsidTr="003A2249">
        <w:trPr>
          <w:ins w:id="68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140E9F67" w14:textId="77777777" w:rsidR="00F66B24" w:rsidRPr="004B3E3C" w:rsidRDefault="00F66B24" w:rsidP="003A2249">
            <w:pPr>
              <w:pStyle w:val="TAL"/>
              <w:rPr>
                <w:ins w:id="681" w:author="Ivan Cheng (鄭宜樺)" w:date="2024-04-22T18:13:00Z"/>
                <w:lang w:eastAsia="zh-CN"/>
              </w:rPr>
            </w:pPr>
            <w:ins w:id="682" w:author="Ivan Cheng (鄭宜樺)" w:date="2024-04-22T18:13:00Z">
              <w:r w:rsidRPr="004B3E3C">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1005DC15" w14:textId="77777777" w:rsidR="00F66B24" w:rsidRPr="004B3E3C" w:rsidRDefault="00F66B24" w:rsidP="003A2249">
            <w:pPr>
              <w:pStyle w:val="TAL"/>
              <w:rPr>
                <w:ins w:id="683"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BD8C4CE" w14:textId="77777777" w:rsidR="00F66B24" w:rsidRPr="004B3E3C" w:rsidRDefault="00F66B24" w:rsidP="003A2249">
            <w:pPr>
              <w:pStyle w:val="TAL"/>
              <w:rPr>
                <w:ins w:id="684"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602EEFF" w14:textId="77777777" w:rsidR="00F66B24" w:rsidRPr="004B3E3C" w:rsidRDefault="00F66B24" w:rsidP="003A2249">
            <w:pPr>
              <w:pStyle w:val="TAL"/>
              <w:rPr>
                <w:ins w:id="685" w:author="Ivan Cheng (鄭宜樺)" w:date="2024-04-22T18:13:00Z"/>
              </w:rPr>
            </w:pPr>
          </w:p>
        </w:tc>
      </w:tr>
      <w:tr w:rsidR="00F66B24" w:rsidRPr="004B3E3C" w14:paraId="2BCCFA01" w14:textId="77777777" w:rsidTr="003A2249">
        <w:trPr>
          <w:ins w:id="686"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775EC51" w14:textId="77777777" w:rsidR="00F66B24" w:rsidRPr="004B3E3C" w:rsidRDefault="00F66B24" w:rsidP="003A2249">
            <w:pPr>
              <w:pStyle w:val="TAL"/>
              <w:rPr>
                <w:ins w:id="687" w:author="Ivan Cheng (鄭宜樺)" w:date="2024-04-22T18:13:00Z"/>
                <w:lang w:eastAsia="zh-CN"/>
              </w:rPr>
            </w:pPr>
            <w:ins w:id="688" w:author="Ivan Cheng (鄭宜樺)" w:date="2024-04-22T18:13:00Z">
              <w:r w:rsidRPr="004B3E3C">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61F7B943" w14:textId="77777777" w:rsidR="00F66B24" w:rsidRPr="004B3E3C" w:rsidRDefault="00F66B24" w:rsidP="003A2249">
            <w:pPr>
              <w:pStyle w:val="TAL"/>
              <w:rPr>
                <w:ins w:id="689"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78B375F" w14:textId="77777777" w:rsidR="00F66B24" w:rsidRPr="004B3E3C" w:rsidRDefault="00F66B24" w:rsidP="003A2249">
            <w:pPr>
              <w:pStyle w:val="TAL"/>
              <w:rPr>
                <w:ins w:id="690"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32D83744" w14:textId="77777777" w:rsidR="00F66B24" w:rsidRPr="004B3E3C" w:rsidRDefault="00F66B24" w:rsidP="003A2249">
            <w:pPr>
              <w:pStyle w:val="TAL"/>
              <w:rPr>
                <w:ins w:id="691" w:author="Ivan Cheng (鄭宜樺)" w:date="2024-04-22T18:13:00Z"/>
              </w:rPr>
            </w:pPr>
          </w:p>
        </w:tc>
      </w:tr>
      <w:tr w:rsidR="00F66B24" w:rsidRPr="004B3E3C" w14:paraId="6A785522" w14:textId="77777777" w:rsidTr="003A2249">
        <w:trPr>
          <w:ins w:id="692"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19FCB15" w14:textId="77777777" w:rsidR="00F66B24" w:rsidRPr="004B3E3C" w:rsidRDefault="00F66B24" w:rsidP="003A2249">
            <w:pPr>
              <w:pStyle w:val="TAL"/>
              <w:rPr>
                <w:ins w:id="693" w:author="Ivan Cheng (鄭宜樺)" w:date="2024-04-22T18:13:00Z"/>
                <w:lang w:eastAsia="zh-CN"/>
              </w:rPr>
            </w:pPr>
            <w:ins w:id="694" w:author="Ivan Cheng (鄭宜樺)" w:date="2024-04-22T18:13:00Z">
              <w:r w:rsidRPr="004B3E3C">
                <w:t xml:space="preserve">      ssb-ToMeasure CHOICE {</w:t>
              </w:r>
            </w:ins>
          </w:p>
        </w:tc>
        <w:tc>
          <w:tcPr>
            <w:tcW w:w="2267" w:type="dxa"/>
            <w:tcBorders>
              <w:top w:val="single" w:sz="4" w:space="0" w:color="auto"/>
              <w:left w:val="single" w:sz="4" w:space="0" w:color="auto"/>
              <w:bottom w:val="single" w:sz="4" w:space="0" w:color="auto"/>
              <w:right w:val="single" w:sz="4" w:space="0" w:color="auto"/>
            </w:tcBorders>
          </w:tcPr>
          <w:p w14:paraId="1A3ED2DA" w14:textId="77777777" w:rsidR="00F66B24" w:rsidRPr="004B3E3C" w:rsidRDefault="00F66B24" w:rsidP="003A2249">
            <w:pPr>
              <w:pStyle w:val="TAL"/>
              <w:rPr>
                <w:ins w:id="695"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72BB029" w14:textId="77777777" w:rsidR="00F66B24" w:rsidRPr="004B3E3C" w:rsidRDefault="00F66B24" w:rsidP="003A2249">
            <w:pPr>
              <w:pStyle w:val="TAL"/>
              <w:rPr>
                <w:ins w:id="696"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62121339" w14:textId="77777777" w:rsidR="00F66B24" w:rsidRPr="004B3E3C" w:rsidRDefault="00F66B24" w:rsidP="003A2249">
            <w:pPr>
              <w:pStyle w:val="TAL"/>
              <w:rPr>
                <w:ins w:id="697" w:author="Ivan Cheng (鄭宜樺)" w:date="2024-04-22T18:13:00Z"/>
              </w:rPr>
            </w:pPr>
          </w:p>
        </w:tc>
      </w:tr>
      <w:tr w:rsidR="00F66B24" w:rsidRPr="004B3E3C" w14:paraId="5E7E29A3" w14:textId="77777777" w:rsidTr="003A2249">
        <w:trPr>
          <w:ins w:id="69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566FAFB" w14:textId="77777777" w:rsidR="00F66B24" w:rsidRPr="004B3E3C" w:rsidRDefault="00F66B24" w:rsidP="003A2249">
            <w:pPr>
              <w:pStyle w:val="TAL"/>
              <w:rPr>
                <w:ins w:id="699" w:author="Ivan Cheng (鄭宜樺)" w:date="2024-04-22T18:13:00Z"/>
                <w:lang w:eastAsia="zh-CN"/>
              </w:rPr>
            </w:pPr>
            <w:ins w:id="700" w:author="Ivan Cheng (鄭宜樺)" w:date="2024-04-22T18:13:00Z">
              <w:r w:rsidRPr="004B3E3C">
                <w:t xml:space="preserve">        setup CHOICE {</w:t>
              </w:r>
            </w:ins>
          </w:p>
        </w:tc>
        <w:tc>
          <w:tcPr>
            <w:tcW w:w="2267" w:type="dxa"/>
            <w:tcBorders>
              <w:top w:val="single" w:sz="4" w:space="0" w:color="auto"/>
              <w:left w:val="single" w:sz="4" w:space="0" w:color="auto"/>
              <w:bottom w:val="single" w:sz="4" w:space="0" w:color="auto"/>
              <w:right w:val="single" w:sz="4" w:space="0" w:color="auto"/>
            </w:tcBorders>
          </w:tcPr>
          <w:p w14:paraId="7AB72BCC" w14:textId="77777777" w:rsidR="00F66B24" w:rsidRPr="004B3E3C" w:rsidRDefault="00F66B24" w:rsidP="003A2249">
            <w:pPr>
              <w:pStyle w:val="TAL"/>
              <w:rPr>
                <w:ins w:id="701"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0182F49" w14:textId="77777777" w:rsidR="00F66B24" w:rsidRPr="004B3E3C" w:rsidRDefault="00F66B24" w:rsidP="003A2249">
            <w:pPr>
              <w:pStyle w:val="TAL"/>
              <w:rPr>
                <w:ins w:id="702"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1ADAFF3B" w14:textId="77777777" w:rsidR="00F66B24" w:rsidRPr="004B3E3C" w:rsidRDefault="00F66B24" w:rsidP="003A2249">
            <w:pPr>
              <w:pStyle w:val="TAL"/>
              <w:rPr>
                <w:ins w:id="703" w:author="Ivan Cheng (鄭宜樺)" w:date="2024-04-22T18:13:00Z"/>
              </w:rPr>
            </w:pPr>
          </w:p>
        </w:tc>
      </w:tr>
      <w:tr w:rsidR="00F66B24" w:rsidRPr="004B3E3C" w14:paraId="407F8BEA" w14:textId="77777777" w:rsidTr="003A2249">
        <w:trPr>
          <w:ins w:id="704"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9103CB1" w14:textId="77777777" w:rsidR="00F66B24" w:rsidRPr="004B3E3C" w:rsidRDefault="00F66B24" w:rsidP="003A2249">
            <w:pPr>
              <w:pStyle w:val="TAL"/>
              <w:rPr>
                <w:ins w:id="705" w:author="Ivan Cheng (鄭宜樺)" w:date="2024-04-22T18:13:00Z"/>
                <w:lang w:eastAsia="zh-CN"/>
              </w:rPr>
            </w:pPr>
            <w:ins w:id="706" w:author="Ivan Cheng (鄭宜樺)" w:date="2024-04-22T18:13:00Z">
              <w:r w:rsidRPr="004B3E3C">
                <w:t xml:space="preserve">          longBitmap</w:t>
              </w:r>
            </w:ins>
          </w:p>
        </w:tc>
        <w:tc>
          <w:tcPr>
            <w:tcW w:w="2267" w:type="dxa"/>
            <w:tcBorders>
              <w:top w:val="single" w:sz="4" w:space="0" w:color="auto"/>
              <w:left w:val="single" w:sz="4" w:space="0" w:color="auto"/>
              <w:bottom w:val="single" w:sz="4" w:space="0" w:color="auto"/>
              <w:right w:val="single" w:sz="4" w:space="0" w:color="auto"/>
            </w:tcBorders>
          </w:tcPr>
          <w:p w14:paraId="6EF50A0B" w14:textId="77777777" w:rsidR="00F66B24" w:rsidRPr="004B3E3C" w:rsidRDefault="00F66B24" w:rsidP="003A2249">
            <w:pPr>
              <w:pStyle w:val="TAL"/>
              <w:rPr>
                <w:ins w:id="707" w:author="Ivan Cheng (鄭宜樺)" w:date="2024-04-22T18:13:00Z"/>
                <w:lang w:eastAsia="ja-JP"/>
              </w:rPr>
            </w:pPr>
            <w:ins w:id="708" w:author="Ivan Cheng (鄭宜樺)" w:date="2024-04-22T18:13:00Z">
              <w:r w:rsidRPr="004B3E3C">
                <w:t>11000000 00000000 00000000 00000000 00000000 00000000 00000000 00000000</w:t>
              </w:r>
            </w:ins>
          </w:p>
        </w:tc>
        <w:tc>
          <w:tcPr>
            <w:tcW w:w="1273" w:type="dxa"/>
            <w:tcBorders>
              <w:top w:val="single" w:sz="4" w:space="0" w:color="auto"/>
              <w:left w:val="single" w:sz="4" w:space="0" w:color="auto"/>
              <w:bottom w:val="single" w:sz="4" w:space="0" w:color="auto"/>
              <w:right w:val="single" w:sz="4" w:space="0" w:color="auto"/>
            </w:tcBorders>
          </w:tcPr>
          <w:p w14:paraId="498F4D98" w14:textId="77777777" w:rsidR="00F66B24" w:rsidRPr="004B3E3C" w:rsidRDefault="00F66B24" w:rsidP="003A2249">
            <w:pPr>
              <w:pStyle w:val="TAL"/>
              <w:rPr>
                <w:ins w:id="709" w:author="Ivan Cheng (鄭宜樺)" w:date="2024-04-22T18:13:00Z"/>
              </w:rPr>
            </w:pPr>
            <w:ins w:id="710" w:author="Ivan Cheng (鄭宜樺)" w:date="2024-04-22T18:13:00Z">
              <w:r w:rsidRPr="004B3E3C">
                <w:t>SSB#0 and SSB#1</w:t>
              </w:r>
            </w:ins>
          </w:p>
        </w:tc>
        <w:tc>
          <w:tcPr>
            <w:tcW w:w="1672" w:type="dxa"/>
            <w:tcBorders>
              <w:top w:val="single" w:sz="4" w:space="0" w:color="auto"/>
              <w:left w:val="single" w:sz="4" w:space="0" w:color="auto"/>
              <w:bottom w:val="single" w:sz="4" w:space="0" w:color="auto"/>
              <w:right w:val="single" w:sz="4" w:space="0" w:color="auto"/>
            </w:tcBorders>
          </w:tcPr>
          <w:p w14:paraId="19A094F7" w14:textId="77777777" w:rsidR="00F66B24" w:rsidRPr="004B3E3C" w:rsidRDefault="00F66B24" w:rsidP="003A2249">
            <w:pPr>
              <w:pStyle w:val="TAL"/>
              <w:rPr>
                <w:ins w:id="711" w:author="Ivan Cheng (鄭宜樺)" w:date="2024-04-22T18:13:00Z"/>
              </w:rPr>
            </w:pPr>
          </w:p>
        </w:tc>
      </w:tr>
      <w:tr w:rsidR="00F66B24" w:rsidRPr="004B3E3C" w14:paraId="75F63934" w14:textId="77777777" w:rsidTr="003A2249">
        <w:trPr>
          <w:trHeight w:val="77"/>
          <w:ins w:id="712"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8277515" w14:textId="77777777" w:rsidR="00F66B24" w:rsidRPr="004B3E3C" w:rsidRDefault="00F66B24" w:rsidP="003A2249">
            <w:pPr>
              <w:pStyle w:val="TAL"/>
              <w:rPr>
                <w:ins w:id="713" w:author="Ivan Cheng (鄭宜樺)" w:date="2024-04-22T18:13:00Z"/>
              </w:rPr>
            </w:pPr>
            <w:ins w:id="714"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1CC3A81C" w14:textId="77777777" w:rsidR="00F66B24" w:rsidRPr="004B3E3C" w:rsidRDefault="00F66B24" w:rsidP="003A2249">
            <w:pPr>
              <w:pStyle w:val="TAL"/>
              <w:rPr>
                <w:ins w:id="715" w:author="Ivan Cheng (鄭宜樺)" w:date="2024-04-22T18:13:00Z"/>
              </w:rPr>
            </w:pPr>
          </w:p>
        </w:tc>
        <w:tc>
          <w:tcPr>
            <w:tcW w:w="1273" w:type="dxa"/>
            <w:tcBorders>
              <w:top w:val="single" w:sz="4" w:space="0" w:color="auto"/>
              <w:left w:val="single" w:sz="4" w:space="0" w:color="auto"/>
              <w:bottom w:val="single" w:sz="4" w:space="0" w:color="auto"/>
              <w:right w:val="single" w:sz="4" w:space="0" w:color="auto"/>
            </w:tcBorders>
          </w:tcPr>
          <w:p w14:paraId="1914E8DB" w14:textId="77777777" w:rsidR="00F66B24" w:rsidRPr="004B3E3C" w:rsidRDefault="00F66B24" w:rsidP="003A2249">
            <w:pPr>
              <w:pStyle w:val="TAL"/>
              <w:rPr>
                <w:ins w:id="716"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235D341" w14:textId="77777777" w:rsidR="00F66B24" w:rsidRPr="004B3E3C" w:rsidRDefault="00F66B24" w:rsidP="003A2249">
            <w:pPr>
              <w:pStyle w:val="TAL"/>
              <w:rPr>
                <w:ins w:id="717" w:author="Ivan Cheng (鄭宜樺)" w:date="2024-04-22T18:13:00Z"/>
              </w:rPr>
            </w:pPr>
          </w:p>
        </w:tc>
      </w:tr>
      <w:tr w:rsidR="00F66B24" w:rsidRPr="004B3E3C" w14:paraId="0688031E" w14:textId="77777777" w:rsidTr="003A2249">
        <w:trPr>
          <w:ins w:id="71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01FD82DF" w14:textId="77777777" w:rsidR="00F66B24" w:rsidRPr="004B3E3C" w:rsidRDefault="00F66B24" w:rsidP="003A2249">
            <w:pPr>
              <w:pStyle w:val="TAL"/>
              <w:rPr>
                <w:ins w:id="719" w:author="Ivan Cheng (鄭宜樺)" w:date="2024-04-22T18:13:00Z"/>
                <w:lang w:eastAsia="zh-CN"/>
              </w:rPr>
            </w:pPr>
            <w:ins w:id="720"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7592459A" w14:textId="77777777" w:rsidR="00F66B24" w:rsidRPr="004B3E3C" w:rsidRDefault="00F66B24" w:rsidP="003A2249">
            <w:pPr>
              <w:pStyle w:val="TAL"/>
              <w:rPr>
                <w:ins w:id="721"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78525AE" w14:textId="77777777" w:rsidR="00F66B24" w:rsidRPr="004B3E3C" w:rsidRDefault="00F66B24" w:rsidP="003A2249">
            <w:pPr>
              <w:pStyle w:val="TAL"/>
              <w:rPr>
                <w:ins w:id="722"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1A032AA7" w14:textId="77777777" w:rsidR="00F66B24" w:rsidRPr="004B3E3C" w:rsidRDefault="00F66B24" w:rsidP="003A2249">
            <w:pPr>
              <w:pStyle w:val="TAL"/>
              <w:rPr>
                <w:ins w:id="723" w:author="Ivan Cheng (鄭宜樺)" w:date="2024-04-22T18:13:00Z"/>
              </w:rPr>
            </w:pPr>
          </w:p>
        </w:tc>
      </w:tr>
      <w:tr w:rsidR="00F66B24" w:rsidRPr="004B3E3C" w14:paraId="59B7DD8E" w14:textId="77777777" w:rsidTr="003A2249">
        <w:trPr>
          <w:ins w:id="724"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AEC3D16" w14:textId="77777777" w:rsidR="00F66B24" w:rsidRPr="004B3E3C" w:rsidRDefault="00F66B24" w:rsidP="003A2249">
            <w:pPr>
              <w:pStyle w:val="TAL"/>
              <w:rPr>
                <w:ins w:id="725" w:author="Ivan Cheng (鄭宜樺)" w:date="2024-04-22T18:13:00Z"/>
                <w:lang w:eastAsia="zh-CN"/>
              </w:rPr>
            </w:pPr>
            <w:ins w:id="726"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43F04EC2" w14:textId="77777777" w:rsidR="00F66B24" w:rsidRPr="004B3E3C" w:rsidRDefault="00F66B24" w:rsidP="003A2249">
            <w:pPr>
              <w:pStyle w:val="TAL"/>
              <w:rPr>
                <w:ins w:id="727"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50A332D" w14:textId="77777777" w:rsidR="00F66B24" w:rsidRPr="004B3E3C" w:rsidRDefault="00F66B24" w:rsidP="003A2249">
            <w:pPr>
              <w:pStyle w:val="TAL"/>
              <w:rPr>
                <w:ins w:id="728"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235A4939" w14:textId="77777777" w:rsidR="00F66B24" w:rsidRPr="004B3E3C" w:rsidRDefault="00F66B24" w:rsidP="003A2249">
            <w:pPr>
              <w:pStyle w:val="TAL"/>
              <w:rPr>
                <w:ins w:id="729" w:author="Ivan Cheng (鄭宜樺)" w:date="2024-04-22T18:13:00Z"/>
              </w:rPr>
            </w:pPr>
          </w:p>
        </w:tc>
      </w:tr>
      <w:tr w:rsidR="00F66B24" w:rsidRPr="004B3E3C" w14:paraId="73A69479" w14:textId="77777777" w:rsidTr="003A2249">
        <w:trPr>
          <w:ins w:id="73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DBB8638" w14:textId="77777777" w:rsidR="00F66B24" w:rsidRPr="004B3E3C" w:rsidRDefault="00F66B24" w:rsidP="003A2249">
            <w:pPr>
              <w:pStyle w:val="TAL"/>
              <w:rPr>
                <w:ins w:id="731" w:author="Ivan Cheng (鄭宜樺)" w:date="2024-04-22T18:13:00Z"/>
                <w:lang w:eastAsia="zh-CN"/>
              </w:rPr>
            </w:pPr>
            <w:ins w:id="732" w:author="Ivan Cheng (鄭宜樺)" w:date="2024-04-22T18:13:00Z">
              <w:r w:rsidRPr="004B3E3C">
                <w:t xml:space="preserve">  }</w:t>
              </w:r>
            </w:ins>
          </w:p>
        </w:tc>
        <w:tc>
          <w:tcPr>
            <w:tcW w:w="2267" w:type="dxa"/>
            <w:tcBorders>
              <w:top w:val="single" w:sz="4" w:space="0" w:color="auto"/>
              <w:left w:val="single" w:sz="4" w:space="0" w:color="auto"/>
              <w:bottom w:val="single" w:sz="4" w:space="0" w:color="auto"/>
              <w:right w:val="single" w:sz="4" w:space="0" w:color="auto"/>
            </w:tcBorders>
          </w:tcPr>
          <w:p w14:paraId="1E19194B" w14:textId="77777777" w:rsidR="00F66B24" w:rsidRPr="004B3E3C" w:rsidRDefault="00F66B24" w:rsidP="003A2249">
            <w:pPr>
              <w:pStyle w:val="TAL"/>
              <w:rPr>
                <w:ins w:id="733" w:author="Ivan Cheng (鄭宜樺)" w:date="2024-04-22T18: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3EC0AF8" w14:textId="77777777" w:rsidR="00F66B24" w:rsidRPr="004B3E3C" w:rsidRDefault="00F66B24" w:rsidP="003A2249">
            <w:pPr>
              <w:pStyle w:val="TAL"/>
              <w:rPr>
                <w:ins w:id="734" w:author="Ivan Cheng (鄭宜樺)" w:date="2024-04-22T18:13:00Z"/>
              </w:rPr>
            </w:pPr>
          </w:p>
        </w:tc>
        <w:tc>
          <w:tcPr>
            <w:tcW w:w="1672" w:type="dxa"/>
            <w:tcBorders>
              <w:top w:val="single" w:sz="4" w:space="0" w:color="auto"/>
              <w:left w:val="single" w:sz="4" w:space="0" w:color="auto"/>
              <w:bottom w:val="single" w:sz="4" w:space="0" w:color="auto"/>
              <w:right w:val="single" w:sz="4" w:space="0" w:color="auto"/>
            </w:tcBorders>
          </w:tcPr>
          <w:p w14:paraId="516D92D3" w14:textId="77777777" w:rsidR="00F66B24" w:rsidRPr="004B3E3C" w:rsidRDefault="00F66B24" w:rsidP="003A2249">
            <w:pPr>
              <w:pStyle w:val="TAL"/>
              <w:rPr>
                <w:ins w:id="735" w:author="Ivan Cheng (鄭宜樺)" w:date="2024-04-22T18:13:00Z"/>
              </w:rPr>
            </w:pPr>
          </w:p>
        </w:tc>
      </w:tr>
      <w:tr w:rsidR="00F66B24" w:rsidRPr="004B3E3C" w14:paraId="4C72A59B" w14:textId="77777777" w:rsidTr="003A2249">
        <w:trPr>
          <w:ins w:id="736"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89ACE68" w14:textId="77777777" w:rsidR="00F66B24" w:rsidRPr="004B3E3C" w:rsidRDefault="00F66B24" w:rsidP="003A2249">
            <w:pPr>
              <w:keepNext/>
              <w:keepLines/>
              <w:spacing w:after="0"/>
              <w:rPr>
                <w:ins w:id="737" w:author="Ivan Cheng (鄭宜樺)" w:date="2024-04-22T18:13:00Z"/>
                <w:rFonts w:ascii="Arial" w:hAnsi="Arial"/>
                <w:sz w:val="18"/>
                <w:lang w:eastAsia="zh-CN"/>
              </w:rPr>
            </w:pPr>
            <w:ins w:id="738" w:author="Ivan Cheng (鄭宜樺)" w:date="2024-04-22T18:13:00Z">
              <w:r w:rsidRPr="004B3E3C">
                <w:rPr>
                  <w:rFonts w:ascii="Arial" w:hAnsi="Arial"/>
                  <w:sz w:val="18"/>
                  <w:lang w:eastAsia="zh-CN"/>
                </w:rPr>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45ED4DB6" w14:textId="77777777" w:rsidR="00F66B24" w:rsidRPr="004B3E3C" w:rsidRDefault="00F66B24" w:rsidP="003A2249">
            <w:pPr>
              <w:keepNext/>
              <w:keepLines/>
              <w:spacing w:after="0"/>
              <w:rPr>
                <w:ins w:id="739" w:author="Ivan Cheng (鄭宜樺)" w:date="2024-04-22T18:13:00Z"/>
                <w:rFonts w:ascii="Arial" w:hAnsi="Arial"/>
                <w:sz w:val="18"/>
                <w:lang w:eastAsia="zh-CN"/>
              </w:rPr>
            </w:pPr>
            <w:ins w:id="740" w:author="Ivan Cheng (鄭宜樺)" w:date="2024-04-22T18:13:00Z">
              <w:r w:rsidRPr="004B3E3C">
                <w:rPr>
                  <w:rFonts w:ascii="Arial" w:hAnsi="Arial"/>
                  <w:sz w:val="18"/>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3BCB2878" w14:textId="77777777" w:rsidR="00F66B24" w:rsidRPr="004B3E3C" w:rsidRDefault="00F66B24" w:rsidP="003A2249">
            <w:pPr>
              <w:keepNext/>
              <w:keepLines/>
              <w:spacing w:after="0"/>
              <w:rPr>
                <w:ins w:id="741" w:author="Ivan Cheng (鄭宜樺)" w:date="2024-04-22T18:1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DC45E7" w14:textId="77777777" w:rsidR="00F66B24" w:rsidRPr="004B3E3C" w:rsidRDefault="00F66B24" w:rsidP="003A2249">
            <w:pPr>
              <w:keepNext/>
              <w:keepLines/>
              <w:spacing w:after="0"/>
              <w:rPr>
                <w:ins w:id="742" w:author="Ivan Cheng (鄭宜樺)" w:date="2024-04-22T18:13:00Z"/>
                <w:rFonts w:ascii="Arial" w:hAnsi="Arial"/>
                <w:sz w:val="18"/>
              </w:rPr>
            </w:pPr>
          </w:p>
        </w:tc>
      </w:tr>
      <w:tr w:rsidR="00F66B24" w:rsidRPr="004B3E3C" w14:paraId="5779A796" w14:textId="77777777" w:rsidTr="003A2249">
        <w:trPr>
          <w:ins w:id="74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6547FA5B" w14:textId="77777777" w:rsidR="00F66B24" w:rsidRPr="004B3E3C" w:rsidRDefault="00F66B24" w:rsidP="003A2249">
            <w:pPr>
              <w:keepNext/>
              <w:keepLines/>
              <w:spacing w:after="0"/>
              <w:rPr>
                <w:ins w:id="744" w:author="Ivan Cheng (鄭宜樺)" w:date="2024-04-22T18:13:00Z"/>
                <w:rFonts w:ascii="Arial" w:hAnsi="Arial"/>
                <w:sz w:val="18"/>
                <w:lang w:eastAsia="zh-CN"/>
              </w:rPr>
            </w:pPr>
            <w:ins w:id="745" w:author="Ivan Cheng (鄭宜樺)" w:date="2024-04-22T18:13:00Z">
              <w:r w:rsidRPr="004B3E3C">
                <w:rPr>
                  <w:rFonts w:ascii="Arial" w:hAnsi="Arial"/>
                  <w:sz w:val="18"/>
                  <w:lang w:eastAsia="zh-CN"/>
                </w:rPr>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155C671A" w14:textId="77777777" w:rsidR="00F66B24" w:rsidRPr="004B3E3C" w:rsidRDefault="00F66B24" w:rsidP="003A2249">
            <w:pPr>
              <w:keepNext/>
              <w:keepLines/>
              <w:spacing w:after="0"/>
              <w:rPr>
                <w:ins w:id="746"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4EC1575" w14:textId="77777777" w:rsidR="00F66B24" w:rsidRPr="004B3E3C" w:rsidRDefault="00F66B24" w:rsidP="003A2249">
            <w:pPr>
              <w:keepNext/>
              <w:keepLines/>
              <w:spacing w:after="0"/>
              <w:rPr>
                <w:ins w:id="747" w:author="Ivan Cheng (鄭宜樺)" w:date="2024-04-22T18:13:00Z"/>
                <w:rFonts w:ascii="Arial" w:hAnsi="Arial"/>
                <w:sz w:val="18"/>
                <w:lang w:eastAsia="zh-CN"/>
              </w:rPr>
            </w:pPr>
            <w:ins w:id="748" w:author="Ivan Cheng (鄭宜樺)" w:date="2024-04-22T18:13:00Z">
              <w:r w:rsidRPr="004B3E3C">
                <w:rPr>
                  <w:rFonts w:ascii="Arial" w:hAnsi="Arial"/>
                  <w:sz w:val="18"/>
                  <w:lang w:eastAsia="zh-CN"/>
                </w:rPr>
                <w:t>entry 1</w:t>
              </w:r>
            </w:ins>
          </w:p>
        </w:tc>
        <w:tc>
          <w:tcPr>
            <w:tcW w:w="1672" w:type="dxa"/>
            <w:tcBorders>
              <w:top w:val="single" w:sz="4" w:space="0" w:color="auto"/>
              <w:left w:val="single" w:sz="4" w:space="0" w:color="auto"/>
              <w:bottom w:val="single" w:sz="4" w:space="0" w:color="auto"/>
              <w:right w:val="single" w:sz="4" w:space="0" w:color="auto"/>
            </w:tcBorders>
          </w:tcPr>
          <w:p w14:paraId="3FFFE825" w14:textId="77777777" w:rsidR="00F66B24" w:rsidRPr="004B3E3C" w:rsidRDefault="00F66B24" w:rsidP="003A2249">
            <w:pPr>
              <w:keepNext/>
              <w:keepLines/>
              <w:spacing w:after="0"/>
              <w:rPr>
                <w:ins w:id="749" w:author="Ivan Cheng (鄭宜樺)" w:date="2024-04-22T18:13:00Z"/>
                <w:rFonts w:ascii="Arial" w:hAnsi="Arial"/>
                <w:sz w:val="18"/>
              </w:rPr>
            </w:pPr>
          </w:p>
        </w:tc>
      </w:tr>
      <w:tr w:rsidR="00F66B24" w:rsidRPr="004B3E3C" w14:paraId="331CCDAA" w14:textId="77777777" w:rsidTr="003A2249">
        <w:trPr>
          <w:ins w:id="75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11EFEA7" w14:textId="77777777" w:rsidR="00F66B24" w:rsidRPr="004B3E3C" w:rsidRDefault="00F66B24" w:rsidP="003A2249">
            <w:pPr>
              <w:keepNext/>
              <w:keepLines/>
              <w:spacing w:after="0"/>
              <w:rPr>
                <w:ins w:id="751" w:author="Ivan Cheng (鄭宜樺)" w:date="2024-04-22T18:13:00Z"/>
                <w:rFonts w:ascii="Arial" w:hAnsi="Arial"/>
                <w:sz w:val="18"/>
                <w:lang w:eastAsia="zh-CN"/>
              </w:rPr>
            </w:pPr>
            <w:ins w:id="752" w:author="Ivan Cheng (鄭宜樺)" w:date="2024-04-22T18:13:00Z">
              <w:r w:rsidRPr="004B3E3C">
                <w:rPr>
                  <w:rFonts w:ascii="Arial" w:hAnsi="Arial"/>
                  <w:sz w:val="18"/>
                  <w:lang w:eastAsia="zh-CN"/>
                </w:rPr>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4D1C52B7" w14:textId="77777777" w:rsidR="00F66B24" w:rsidRPr="004B3E3C" w:rsidRDefault="00F66B24" w:rsidP="003A2249">
            <w:pPr>
              <w:keepNext/>
              <w:keepLines/>
              <w:spacing w:after="0"/>
              <w:rPr>
                <w:ins w:id="753" w:author="Ivan Cheng (鄭宜樺)" w:date="2024-04-22T18:13:00Z"/>
                <w:rFonts w:ascii="Arial" w:hAnsi="Arial"/>
                <w:sz w:val="18"/>
                <w:lang w:eastAsia="zh-CN"/>
              </w:rPr>
            </w:pPr>
            <w:ins w:id="754" w:author="Ivan Cheng (鄭宜樺)" w:date="2024-04-22T18:13:00Z">
              <w:r w:rsidRPr="004B3E3C">
                <w:rPr>
                  <w:rFonts w:ascii="Arial" w:hAnsi="Arial"/>
                  <w:sz w:val="18"/>
                  <w:lang w:eastAsia="zh-CN"/>
                </w:rPr>
                <w:t>PhysCellId of Cell 3</w:t>
              </w:r>
            </w:ins>
          </w:p>
        </w:tc>
        <w:tc>
          <w:tcPr>
            <w:tcW w:w="1273" w:type="dxa"/>
            <w:tcBorders>
              <w:top w:val="single" w:sz="4" w:space="0" w:color="auto"/>
              <w:left w:val="single" w:sz="4" w:space="0" w:color="auto"/>
              <w:bottom w:val="single" w:sz="4" w:space="0" w:color="auto"/>
              <w:right w:val="single" w:sz="4" w:space="0" w:color="auto"/>
            </w:tcBorders>
          </w:tcPr>
          <w:p w14:paraId="529E0EAC" w14:textId="77777777" w:rsidR="00F66B24" w:rsidRPr="004B3E3C" w:rsidRDefault="00F66B24" w:rsidP="003A2249">
            <w:pPr>
              <w:keepNext/>
              <w:keepLines/>
              <w:spacing w:after="0"/>
              <w:rPr>
                <w:ins w:id="755"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4A5AE4F" w14:textId="77777777" w:rsidR="00F66B24" w:rsidRPr="004B3E3C" w:rsidRDefault="00F66B24" w:rsidP="003A2249">
            <w:pPr>
              <w:keepNext/>
              <w:keepLines/>
              <w:spacing w:after="0"/>
              <w:rPr>
                <w:ins w:id="756" w:author="Ivan Cheng (鄭宜樺)" w:date="2024-04-22T18:13:00Z"/>
                <w:rFonts w:ascii="Arial" w:hAnsi="Arial"/>
                <w:sz w:val="18"/>
              </w:rPr>
            </w:pPr>
          </w:p>
        </w:tc>
      </w:tr>
      <w:tr w:rsidR="00F66B24" w:rsidRPr="004B3E3C" w14:paraId="2DE13F96" w14:textId="77777777" w:rsidTr="003A2249">
        <w:trPr>
          <w:ins w:id="75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30AB8BD" w14:textId="77777777" w:rsidR="00F66B24" w:rsidRPr="004B3E3C" w:rsidRDefault="00F66B24" w:rsidP="003A2249">
            <w:pPr>
              <w:keepNext/>
              <w:keepLines/>
              <w:spacing w:after="0"/>
              <w:rPr>
                <w:ins w:id="758" w:author="Ivan Cheng (鄭宜樺)" w:date="2024-04-22T18:13:00Z"/>
                <w:rFonts w:ascii="Arial" w:hAnsi="Arial"/>
                <w:sz w:val="18"/>
                <w:lang w:eastAsia="zh-CN"/>
              </w:rPr>
            </w:pPr>
            <w:ins w:id="759" w:author="Ivan Cheng (鄭宜樺)" w:date="2024-04-22T18:13:00Z">
              <w:r w:rsidRPr="004B3E3C">
                <w:rPr>
                  <w:rFonts w:ascii="Arial" w:hAnsi="Arial"/>
                  <w:sz w:val="18"/>
                  <w:lang w:eastAsia="zh-CN"/>
                </w:rPr>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7D5E1D86" w14:textId="77777777" w:rsidR="00F66B24" w:rsidRPr="004B3E3C" w:rsidRDefault="00F66B24" w:rsidP="003A2249">
            <w:pPr>
              <w:keepNext/>
              <w:keepLines/>
              <w:spacing w:after="0"/>
              <w:rPr>
                <w:ins w:id="760"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E9F890E" w14:textId="77777777" w:rsidR="00F66B24" w:rsidRPr="004B3E3C" w:rsidRDefault="00F66B24" w:rsidP="003A2249">
            <w:pPr>
              <w:keepNext/>
              <w:keepLines/>
              <w:spacing w:after="0"/>
              <w:rPr>
                <w:ins w:id="761"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9599CCC" w14:textId="77777777" w:rsidR="00F66B24" w:rsidRPr="004B3E3C" w:rsidRDefault="00F66B24" w:rsidP="003A2249">
            <w:pPr>
              <w:keepNext/>
              <w:keepLines/>
              <w:spacing w:after="0"/>
              <w:rPr>
                <w:ins w:id="762" w:author="Ivan Cheng (鄭宜樺)" w:date="2024-04-22T18:13:00Z"/>
                <w:rFonts w:ascii="Arial" w:hAnsi="Arial"/>
                <w:sz w:val="18"/>
              </w:rPr>
            </w:pPr>
          </w:p>
        </w:tc>
      </w:tr>
      <w:tr w:rsidR="00F66B24" w:rsidRPr="004B3E3C" w14:paraId="39CFD67A" w14:textId="77777777" w:rsidTr="003A2249">
        <w:trPr>
          <w:ins w:id="763"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35513289" w14:textId="77777777" w:rsidR="00F66B24" w:rsidRPr="004B3E3C" w:rsidRDefault="00F66B24" w:rsidP="003A2249">
            <w:pPr>
              <w:keepNext/>
              <w:keepLines/>
              <w:spacing w:after="0"/>
              <w:rPr>
                <w:ins w:id="764" w:author="Ivan Cheng (鄭宜樺)" w:date="2024-04-22T18:13:00Z"/>
                <w:rFonts w:ascii="Arial" w:hAnsi="Arial"/>
                <w:sz w:val="18"/>
                <w:lang w:eastAsia="zh-CN"/>
              </w:rPr>
            </w:pPr>
            <w:ins w:id="765" w:author="Ivan Cheng (鄭宜樺)" w:date="2024-04-22T18:13:00Z">
              <w:r w:rsidRPr="004B3E3C">
                <w:rPr>
                  <w:rFonts w:ascii="Arial" w:hAnsi="Arial"/>
                  <w:sz w:val="18"/>
                  <w:lang w:eastAsia="zh-CN"/>
                </w:rPr>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070C91D5" w14:textId="77777777" w:rsidR="00F66B24" w:rsidRPr="004B3E3C" w:rsidRDefault="00F66B24" w:rsidP="003A2249">
            <w:pPr>
              <w:keepNext/>
              <w:keepLines/>
              <w:spacing w:after="0"/>
              <w:rPr>
                <w:ins w:id="766" w:author="Ivan Cheng (鄭宜樺)" w:date="2024-04-22T18:13:00Z"/>
                <w:rFonts w:ascii="Arial" w:hAnsi="Arial"/>
                <w:sz w:val="18"/>
                <w:lang w:eastAsia="zh-CN"/>
              </w:rPr>
            </w:pPr>
            <w:ins w:id="767" w:author="Ivan Cheng (鄭宜樺)" w:date="2024-04-22T18:13:00Z">
              <w:r w:rsidRPr="004B3E3C">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14:paraId="0843469D" w14:textId="77777777" w:rsidR="00F66B24" w:rsidRPr="004B3E3C" w:rsidRDefault="00F66B24" w:rsidP="003A2249">
            <w:pPr>
              <w:keepNext/>
              <w:keepLines/>
              <w:spacing w:after="0"/>
              <w:rPr>
                <w:ins w:id="768"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F8AB49" w14:textId="77777777" w:rsidR="00F66B24" w:rsidRPr="004B3E3C" w:rsidRDefault="00F66B24" w:rsidP="003A2249">
            <w:pPr>
              <w:keepNext/>
              <w:keepLines/>
              <w:spacing w:after="0"/>
              <w:rPr>
                <w:ins w:id="769" w:author="Ivan Cheng (鄭宜樺)" w:date="2024-04-22T18:13:00Z"/>
                <w:rFonts w:ascii="Arial" w:hAnsi="Arial"/>
                <w:sz w:val="18"/>
              </w:rPr>
            </w:pPr>
          </w:p>
        </w:tc>
      </w:tr>
      <w:tr w:rsidR="00F66B24" w:rsidRPr="004B3E3C" w14:paraId="345B1CA5" w14:textId="77777777" w:rsidTr="003A2249">
        <w:trPr>
          <w:ins w:id="770"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563E0AE" w14:textId="77777777" w:rsidR="00F66B24" w:rsidRPr="004B3E3C" w:rsidRDefault="00F66B24" w:rsidP="003A2249">
            <w:pPr>
              <w:keepNext/>
              <w:keepLines/>
              <w:spacing w:after="0"/>
              <w:rPr>
                <w:ins w:id="771" w:author="Ivan Cheng (鄭宜樺)" w:date="2024-04-22T18:13:00Z"/>
                <w:rFonts w:ascii="Arial" w:hAnsi="Arial"/>
                <w:sz w:val="18"/>
                <w:lang w:eastAsia="zh-CN"/>
              </w:rPr>
            </w:pPr>
            <w:ins w:id="772" w:author="Ivan Cheng (鄭宜樺)" w:date="2024-04-22T18:13:00Z">
              <w:r w:rsidRPr="004B3E3C">
                <w:rPr>
                  <w:rFonts w:ascii="Arial" w:hAnsi="Arial"/>
                  <w:sz w:val="18"/>
                  <w:lang w:eastAsia="zh-CN"/>
                </w:rPr>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13AF75AA" w14:textId="77777777" w:rsidR="00F66B24" w:rsidRPr="004B3E3C" w:rsidRDefault="00F66B24" w:rsidP="003A2249">
            <w:pPr>
              <w:keepNext/>
              <w:keepLines/>
              <w:spacing w:after="0"/>
              <w:rPr>
                <w:ins w:id="773" w:author="Ivan Cheng (鄭宜樺)" w:date="2024-04-22T18:13:00Z"/>
                <w:rFonts w:ascii="Arial" w:hAnsi="Arial"/>
                <w:sz w:val="18"/>
                <w:lang w:eastAsia="zh-CN"/>
              </w:rPr>
            </w:pPr>
            <w:ins w:id="774"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4D41B760" w14:textId="77777777" w:rsidR="00F66B24" w:rsidRPr="004B3E3C" w:rsidRDefault="00F66B24" w:rsidP="003A2249">
            <w:pPr>
              <w:keepNext/>
              <w:keepLines/>
              <w:spacing w:after="0"/>
              <w:rPr>
                <w:ins w:id="775"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D24B5B0" w14:textId="77777777" w:rsidR="00F66B24" w:rsidRPr="004B3E3C" w:rsidRDefault="00F66B24" w:rsidP="003A2249">
            <w:pPr>
              <w:keepNext/>
              <w:keepLines/>
              <w:spacing w:after="0"/>
              <w:rPr>
                <w:ins w:id="776" w:author="Ivan Cheng (鄭宜樺)" w:date="2024-04-22T18:13:00Z"/>
                <w:rFonts w:ascii="Arial" w:hAnsi="Arial"/>
                <w:sz w:val="18"/>
              </w:rPr>
            </w:pPr>
          </w:p>
        </w:tc>
      </w:tr>
      <w:tr w:rsidR="00F66B24" w:rsidRPr="004B3E3C" w14:paraId="7B313C50" w14:textId="77777777" w:rsidTr="003A2249">
        <w:trPr>
          <w:ins w:id="77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666BB96" w14:textId="77777777" w:rsidR="00F66B24" w:rsidRPr="004B3E3C" w:rsidRDefault="00F66B24" w:rsidP="003A2249">
            <w:pPr>
              <w:keepNext/>
              <w:keepLines/>
              <w:spacing w:after="0"/>
              <w:rPr>
                <w:ins w:id="778" w:author="Ivan Cheng (鄭宜樺)" w:date="2024-04-22T18:13:00Z"/>
                <w:rFonts w:ascii="Arial" w:hAnsi="Arial"/>
                <w:sz w:val="18"/>
                <w:lang w:eastAsia="zh-CN"/>
              </w:rPr>
            </w:pPr>
            <w:ins w:id="779" w:author="Ivan Cheng (鄭宜樺)" w:date="2024-04-22T18:13:00Z">
              <w:r w:rsidRPr="004B3E3C">
                <w:rPr>
                  <w:rFonts w:ascii="Arial" w:hAnsi="Arial"/>
                  <w:sz w:val="18"/>
                  <w:lang w:eastAsia="zh-CN"/>
                </w:rPr>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4E373492" w14:textId="77777777" w:rsidR="00F66B24" w:rsidRPr="004B3E3C" w:rsidRDefault="00F66B24" w:rsidP="003A2249">
            <w:pPr>
              <w:keepNext/>
              <w:keepLines/>
              <w:spacing w:after="0"/>
              <w:rPr>
                <w:ins w:id="780" w:author="Ivan Cheng (鄭宜樺)" w:date="2024-04-22T18:13:00Z"/>
                <w:rFonts w:ascii="Arial" w:hAnsi="Arial"/>
                <w:sz w:val="18"/>
                <w:lang w:eastAsia="zh-CN"/>
              </w:rPr>
            </w:pPr>
            <w:ins w:id="781"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E89F07" w14:textId="77777777" w:rsidR="00F66B24" w:rsidRPr="004B3E3C" w:rsidRDefault="00F66B24" w:rsidP="003A2249">
            <w:pPr>
              <w:keepNext/>
              <w:keepLines/>
              <w:spacing w:after="0"/>
              <w:rPr>
                <w:ins w:id="782"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529AF28" w14:textId="77777777" w:rsidR="00F66B24" w:rsidRPr="004B3E3C" w:rsidRDefault="00F66B24" w:rsidP="003A2249">
            <w:pPr>
              <w:keepNext/>
              <w:keepLines/>
              <w:spacing w:after="0"/>
              <w:rPr>
                <w:ins w:id="783" w:author="Ivan Cheng (鄭宜樺)" w:date="2024-04-22T18:13:00Z"/>
                <w:rFonts w:ascii="Arial" w:hAnsi="Arial"/>
                <w:sz w:val="18"/>
              </w:rPr>
            </w:pPr>
          </w:p>
        </w:tc>
      </w:tr>
      <w:tr w:rsidR="00F66B24" w:rsidRPr="004B3E3C" w14:paraId="3A4A5EDB" w14:textId="77777777" w:rsidTr="003A2249">
        <w:trPr>
          <w:ins w:id="784"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2AE3BE67" w14:textId="77777777" w:rsidR="00F66B24" w:rsidRPr="004B3E3C" w:rsidRDefault="00F66B24" w:rsidP="003A2249">
            <w:pPr>
              <w:keepNext/>
              <w:keepLines/>
              <w:spacing w:after="0"/>
              <w:rPr>
                <w:ins w:id="785" w:author="Ivan Cheng (鄭宜樺)" w:date="2024-04-22T18:13:00Z"/>
                <w:rFonts w:ascii="Arial" w:hAnsi="Arial"/>
                <w:sz w:val="18"/>
                <w:lang w:eastAsia="zh-CN"/>
              </w:rPr>
            </w:pPr>
            <w:ins w:id="786" w:author="Ivan Cheng (鄭宜樺)" w:date="2024-04-22T18:13:00Z">
              <w:r w:rsidRPr="004B3E3C">
                <w:rPr>
                  <w:rFonts w:ascii="Arial" w:hAnsi="Arial"/>
                  <w:sz w:val="18"/>
                  <w:lang w:eastAsia="zh-CN"/>
                </w:rPr>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7E0C3A46" w14:textId="77777777" w:rsidR="00F66B24" w:rsidRPr="004B3E3C" w:rsidRDefault="00F66B24" w:rsidP="003A2249">
            <w:pPr>
              <w:keepNext/>
              <w:keepLines/>
              <w:spacing w:after="0"/>
              <w:rPr>
                <w:ins w:id="787" w:author="Ivan Cheng (鄭宜樺)" w:date="2024-04-22T18:13:00Z"/>
                <w:rFonts w:ascii="Arial" w:hAnsi="Arial"/>
                <w:sz w:val="18"/>
                <w:lang w:eastAsia="zh-CN"/>
              </w:rPr>
            </w:pPr>
            <w:ins w:id="788"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36248CDC" w14:textId="77777777" w:rsidR="00F66B24" w:rsidRPr="004B3E3C" w:rsidRDefault="00F66B24" w:rsidP="003A2249">
            <w:pPr>
              <w:keepNext/>
              <w:keepLines/>
              <w:spacing w:after="0"/>
              <w:rPr>
                <w:ins w:id="789"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33CB076" w14:textId="77777777" w:rsidR="00F66B24" w:rsidRPr="004B3E3C" w:rsidRDefault="00F66B24" w:rsidP="003A2249">
            <w:pPr>
              <w:keepNext/>
              <w:keepLines/>
              <w:spacing w:after="0"/>
              <w:rPr>
                <w:ins w:id="790" w:author="Ivan Cheng (鄭宜樺)" w:date="2024-04-22T18:13:00Z"/>
                <w:rFonts w:ascii="Arial" w:hAnsi="Arial"/>
                <w:sz w:val="18"/>
              </w:rPr>
            </w:pPr>
          </w:p>
        </w:tc>
      </w:tr>
      <w:tr w:rsidR="00F66B24" w:rsidRPr="004B3E3C" w14:paraId="732875D9" w14:textId="77777777" w:rsidTr="003A2249">
        <w:trPr>
          <w:ins w:id="791"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5225D60B" w14:textId="77777777" w:rsidR="00F66B24" w:rsidRPr="004B3E3C" w:rsidRDefault="00F66B24" w:rsidP="003A2249">
            <w:pPr>
              <w:keepNext/>
              <w:keepLines/>
              <w:spacing w:after="0"/>
              <w:rPr>
                <w:ins w:id="792" w:author="Ivan Cheng (鄭宜樺)" w:date="2024-04-22T18:13:00Z"/>
                <w:rFonts w:ascii="Arial" w:hAnsi="Arial"/>
                <w:sz w:val="18"/>
                <w:lang w:eastAsia="zh-CN"/>
              </w:rPr>
            </w:pPr>
            <w:ins w:id="793" w:author="Ivan Cheng (鄭宜樺)" w:date="2024-04-22T18:13:00Z">
              <w:r w:rsidRPr="004B3E3C">
                <w:rPr>
                  <w:rFonts w:ascii="Arial" w:hAnsi="Arial"/>
                  <w:sz w:val="18"/>
                  <w:lang w:eastAsia="zh-CN"/>
                </w:rPr>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10913FB6" w14:textId="77777777" w:rsidR="00F66B24" w:rsidRPr="004B3E3C" w:rsidRDefault="00F66B24" w:rsidP="003A2249">
            <w:pPr>
              <w:keepNext/>
              <w:keepLines/>
              <w:spacing w:after="0"/>
              <w:rPr>
                <w:ins w:id="794" w:author="Ivan Cheng (鄭宜樺)" w:date="2024-04-22T18:13:00Z"/>
                <w:rFonts w:ascii="Arial" w:hAnsi="Arial"/>
                <w:sz w:val="18"/>
                <w:lang w:eastAsia="zh-CN"/>
              </w:rPr>
            </w:pPr>
            <w:ins w:id="795"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2F45E92F" w14:textId="77777777" w:rsidR="00F66B24" w:rsidRPr="004B3E3C" w:rsidRDefault="00F66B24" w:rsidP="003A2249">
            <w:pPr>
              <w:keepNext/>
              <w:keepLines/>
              <w:spacing w:after="0"/>
              <w:rPr>
                <w:ins w:id="796"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80F6F2A" w14:textId="77777777" w:rsidR="00F66B24" w:rsidRPr="004B3E3C" w:rsidRDefault="00F66B24" w:rsidP="003A2249">
            <w:pPr>
              <w:keepNext/>
              <w:keepLines/>
              <w:spacing w:after="0"/>
              <w:rPr>
                <w:ins w:id="797" w:author="Ivan Cheng (鄭宜樺)" w:date="2024-04-22T18:13:00Z"/>
                <w:rFonts w:ascii="Arial" w:hAnsi="Arial"/>
                <w:sz w:val="18"/>
              </w:rPr>
            </w:pPr>
          </w:p>
        </w:tc>
      </w:tr>
      <w:tr w:rsidR="00F66B24" w:rsidRPr="004B3E3C" w14:paraId="1E4E1300" w14:textId="77777777" w:rsidTr="003A2249">
        <w:trPr>
          <w:ins w:id="798"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723DECA2" w14:textId="77777777" w:rsidR="00F66B24" w:rsidRPr="004B3E3C" w:rsidRDefault="00F66B24" w:rsidP="003A2249">
            <w:pPr>
              <w:keepNext/>
              <w:keepLines/>
              <w:spacing w:after="0"/>
              <w:rPr>
                <w:ins w:id="799" w:author="Ivan Cheng (鄭宜樺)" w:date="2024-04-22T18:13:00Z"/>
                <w:rFonts w:ascii="Arial" w:hAnsi="Arial"/>
                <w:sz w:val="18"/>
                <w:lang w:eastAsia="zh-CN"/>
              </w:rPr>
            </w:pPr>
            <w:ins w:id="800" w:author="Ivan Cheng (鄭宜樺)" w:date="2024-04-22T18:13:00Z">
              <w:r w:rsidRPr="004B3E3C">
                <w:rPr>
                  <w:rFonts w:ascii="Arial" w:hAnsi="Arial"/>
                  <w:sz w:val="18"/>
                  <w:lang w:eastAsia="zh-CN"/>
                </w:rPr>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4CABE4C8" w14:textId="77777777" w:rsidR="00F66B24" w:rsidRPr="004B3E3C" w:rsidRDefault="00F66B24" w:rsidP="003A2249">
            <w:pPr>
              <w:keepNext/>
              <w:keepLines/>
              <w:spacing w:after="0"/>
              <w:rPr>
                <w:ins w:id="801" w:author="Ivan Cheng (鄭宜樺)" w:date="2024-04-22T18:13:00Z"/>
                <w:rFonts w:ascii="Arial" w:hAnsi="Arial"/>
                <w:sz w:val="18"/>
                <w:lang w:eastAsia="zh-CN"/>
              </w:rPr>
            </w:pPr>
            <w:ins w:id="802" w:author="Ivan Cheng (鄭宜樺)" w:date="2024-04-22T18:13:00Z">
              <w:r w:rsidRPr="004B3E3C">
                <w:rPr>
                  <w:rFonts w:ascii="Arial" w:hAnsi="Arial"/>
                  <w:sz w:val="18"/>
                  <w:lang w:eastAsia="zh-CN"/>
                </w:rPr>
                <w:t>Not present</w:t>
              </w:r>
            </w:ins>
          </w:p>
        </w:tc>
        <w:tc>
          <w:tcPr>
            <w:tcW w:w="1273" w:type="dxa"/>
            <w:tcBorders>
              <w:top w:val="single" w:sz="4" w:space="0" w:color="auto"/>
              <w:left w:val="single" w:sz="4" w:space="0" w:color="auto"/>
              <w:bottom w:val="single" w:sz="4" w:space="0" w:color="auto"/>
              <w:right w:val="single" w:sz="4" w:space="0" w:color="auto"/>
            </w:tcBorders>
          </w:tcPr>
          <w:p w14:paraId="7974B614" w14:textId="77777777" w:rsidR="00F66B24" w:rsidRPr="004B3E3C" w:rsidRDefault="00F66B24" w:rsidP="003A2249">
            <w:pPr>
              <w:keepNext/>
              <w:keepLines/>
              <w:spacing w:after="0"/>
              <w:rPr>
                <w:ins w:id="803"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7A0CEA" w14:textId="77777777" w:rsidR="00F66B24" w:rsidRPr="004B3E3C" w:rsidRDefault="00F66B24" w:rsidP="003A2249">
            <w:pPr>
              <w:keepNext/>
              <w:keepLines/>
              <w:spacing w:after="0"/>
              <w:rPr>
                <w:ins w:id="804" w:author="Ivan Cheng (鄭宜樺)" w:date="2024-04-22T18:13:00Z"/>
                <w:rFonts w:ascii="Arial" w:hAnsi="Arial"/>
                <w:sz w:val="18"/>
              </w:rPr>
            </w:pPr>
          </w:p>
        </w:tc>
      </w:tr>
      <w:tr w:rsidR="00F66B24" w:rsidRPr="004B3E3C" w14:paraId="73EC0CA4" w14:textId="77777777" w:rsidTr="003A2249">
        <w:trPr>
          <w:ins w:id="805"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343B9E00" w14:textId="77777777" w:rsidR="00F66B24" w:rsidRPr="004B3E3C" w:rsidRDefault="00F66B24" w:rsidP="003A2249">
            <w:pPr>
              <w:keepNext/>
              <w:keepLines/>
              <w:spacing w:after="0"/>
              <w:rPr>
                <w:ins w:id="806" w:author="Ivan Cheng (鄭宜樺)" w:date="2024-04-22T18:13:00Z"/>
                <w:rFonts w:ascii="Arial" w:hAnsi="Arial"/>
                <w:sz w:val="18"/>
                <w:lang w:eastAsia="zh-CN"/>
              </w:rPr>
            </w:pPr>
            <w:ins w:id="807" w:author="Ivan Cheng (鄭宜樺)" w:date="2024-04-22T18:13:00Z">
              <w:r w:rsidRPr="004B3E3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2925E9" w14:textId="77777777" w:rsidR="00F66B24" w:rsidRPr="004B3E3C" w:rsidRDefault="00F66B24" w:rsidP="003A2249">
            <w:pPr>
              <w:keepNext/>
              <w:keepLines/>
              <w:spacing w:after="0"/>
              <w:rPr>
                <w:ins w:id="808"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3BA05986" w14:textId="77777777" w:rsidR="00F66B24" w:rsidRPr="004B3E3C" w:rsidRDefault="00F66B24" w:rsidP="003A2249">
            <w:pPr>
              <w:keepNext/>
              <w:keepLines/>
              <w:spacing w:after="0"/>
              <w:rPr>
                <w:ins w:id="809"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1974984" w14:textId="77777777" w:rsidR="00F66B24" w:rsidRPr="004B3E3C" w:rsidRDefault="00F66B24" w:rsidP="003A2249">
            <w:pPr>
              <w:keepNext/>
              <w:keepLines/>
              <w:spacing w:after="0"/>
              <w:rPr>
                <w:ins w:id="810" w:author="Ivan Cheng (鄭宜樺)" w:date="2024-04-22T18:13:00Z"/>
                <w:rFonts w:ascii="Arial" w:hAnsi="Arial"/>
                <w:sz w:val="18"/>
              </w:rPr>
            </w:pPr>
          </w:p>
        </w:tc>
      </w:tr>
      <w:tr w:rsidR="00F66B24" w:rsidRPr="004B3E3C" w14:paraId="54560CCB" w14:textId="77777777" w:rsidTr="003A2249">
        <w:trPr>
          <w:ins w:id="811"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41ADD88E" w14:textId="77777777" w:rsidR="00F66B24" w:rsidRPr="004B3E3C" w:rsidRDefault="00F66B24" w:rsidP="003A2249">
            <w:pPr>
              <w:keepNext/>
              <w:keepLines/>
              <w:spacing w:after="0"/>
              <w:rPr>
                <w:ins w:id="812" w:author="Ivan Cheng (鄭宜樺)" w:date="2024-04-22T18:13:00Z"/>
                <w:rFonts w:ascii="Arial" w:hAnsi="Arial"/>
                <w:sz w:val="18"/>
                <w:lang w:eastAsia="zh-CN"/>
              </w:rPr>
            </w:pPr>
            <w:ins w:id="813" w:author="Ivan Cheng (鄭宜樺)" w:date="2024-04-22T18:13:00Z">
              <w:r w:rsidRPr="004B3E3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59857E" w14:textId="77777777" w:rsidR="00F66B24" w:rsidRPr="004B3E3C" w:rsidRDefault="00F66B24" w:rsidP="003A2249">
            <w:pPr>
              <w:keepNext/>
              <w:keepLines/>
              <w:spacing w:after="0"/>
              <w:rPr>
                <w:ins w:id="814" w:author="Ivan Cheng (鄭宜樺)" w:date="2024-04-22T18:13: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6631EAC" w14:textId="77777777" w:rsidR="00F66B24" w:rsidRPr="004B3E3C" w:rsidRDefault="00F66B24" w:rsidP="003A2249">
            <w:pPr>
              <w:keepNext/>
              <w:keepLines/>
              <w:spacing w:after="0"/>
              <w:rPr>
                <w:ins w:id="815" w:author="Ivan Cheng (鄭宜樺)" w:date="2024-04-22T18:13: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39C7589" w14:textId="77777777" w:rsidR="00F66B24" w:rsidRPr="004B3E3C" w:rsidRDefault="00F66B24" w:rsidP="003A2249">
            <w:pPr>
              <w:keepNext/>
              <w:keepLines/>
              <w:spacing w:after="0"/>
              <w:rPr>
                <w:ins w:id="816" w:author="Ivan Cheng (鄭宜樺)" w:date="2024-04-22T18:13:00Z"/>
                <w:rFonts w:ascii="Arial" w:hAnsi="Arial"/>
                <w:sz w:val="18"/>
              </w:rPr>
            </w:pPr>
          </w:p>
        </w:tc>
      </w:tr>
      <w:tr w:rsidR="00F66B24" w:rsidRPr="004B3E3C" w14:paraId="6B78227D" w14:textId="77777777" w:rsidTr="003A2249">
        <w:trPr>
          <w:ins w:id="817" w:author="Ivan Cheng (鄭宜樺)" w:date="2024-04-22T18:13:00Z"/>
        </w:trPr>
        <w:tc>
          <w:tcPr>
            <w:tcW w:w="4535" w:type="dxa"/>
            <w:tcBorders>
              <w:top w:val="single" w:sz="4" w:space="0" w:color="auto"/>
              <w:left w:val="single" w:sz="4" w:space="0" w:color="auto"/>
              <w:bottom w:val="single" w:sz="4" w:space="0" w:color="auto"/>
              <w:right w:val="single" w:sz="4" w:space="0" w:color="auto"/>
            </w:tcBorders>
          </w:tcPr>
          <w:p w14:paraId="0435A3B0" w14:textId="77777777" w:rsidR="00F66B24" w:rsidRPr="004B3E3C" w:rsidRDefault="00F66B24" w:rsidP="003A2249">
            <w:pPr>
              <w:keepNext/>
              <w:keepLines/>
              <w:spacing w:after="0"/>
              <w:rPr>
                <w:ins w:id="818" w:author="Ivan Cheng (鄭宜樺)" w:date="2024-04-22T18:13:00Z"/>
                <w:rFonts w:ascii="Arial" w:hAnsi="Arial"/>
                <w:sz w:val="18"/>
                <w:lang w:eastAsia="zh-CN"/>
              </w:rPr>
            </w:pPr>
            <w:ins w:id="819" w:author="Ivan Cheng (鄭宜樺)" w:date="2024-04-22T18:13:00Z">
              <w:r w:rsidRPr="004B3E3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D5458C" w14:textId="77777777" w:rsidR="00F66B24" w:rsidRPr="004B3E3C" w:rsidRDefault="00F66B24" w:rsidP="003A2249">
            <w:pPr>
              <w:keepNext/>
              <w:keepLines/>
              <w:spacing w:after="0"/>
              <w:rPr>
                <w:ins w:id="820" w:author="Ivan Cheng (鄭宜樺)" w:date="2024-04-22T18:13: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8D9BE96" w14:textId="77777777" w:rsidR="00F66B24" w:rsidRPr="004B3E3C" w:rsidRDefault="00F66B24" w:rsidP="003A2249">
            <w:pPr>
              <w:keepNext/>
              <w:keepLines/>
              <w:spacing w:after="0"/>
              <w:rPr>
                <w:ins w:id="821" w:author="Ivan Cheng (鄭宜樺)" w:date="2024-04-22T18:13: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4715935" w14:textId="77777777" w:rsidR="00F66B24" w:rsidRPr="004B3E3C" w:rsidRDefault="00F66B24" w:rsidP="003A2249">
            <w:pPr>
              <w:keepNext/>
              <w:keepLines/>
              <w:spacing w:after="0"/>
              <w:rPr>
                <w:ins w:id="822" w:author="Ivan Cheng (鄭宜樺)" w:date="2024-04-22T18:13:00Z"/>
                <w:rFonts w:ascii="Arial" w:hAnsi="Arial"/>
                <w:sz w:val="18"/>
              </w:rPr>
            </w:pPr>
          </w:p>
        </w:tc>
      </w:tr>
      <w:tr w:rsidR="00F66B24" w:rsidRPr="004B3E3C" w14:paraId="7D1AB286" w14:textId="77777777" w:rsidTr="003A2249">
        <w:trPr>
          <w:ins w:id="823" w:author="Ivan Cheng (鄭宜樺)" w:date="2024-04-22T18:13:00Z"/>
        </w:trPr>
        <w:tc>
          <w:tcPr>
            <w:tcW w:w="4535" w:type="dxa"/>
          </w:tcPr>
          <w:p w14:paraId="7AD00640" w14:textId="77777777" w:rsidR="00F66B24" w:rsidRPr="004B3E3C" w:rsidRDefault="00F66B24" w:rsidP="003A2249">
            <w:pPr>
              <w:pStyle w:val="TAL"/>
              <w:rPr>
                <w:ins w:id="824" w:author="Ivan Cheng (鄭宜樺)" w:date="2024-04-22T18:13:00Z"/>
              </w:rPr>
            </w:pPr>
            <w:ins w:id="825" w:author="Ivan Cheng (鄭宜樺)" w:date="2024-04-22T18:13:00Z">
              <w:r w:rsidRPr="004B3E3C">
                <w:t>}</w:t>
              </w:r>
            </w:ins>
          </w:p>
        </w:tc>
        <w:tc>
          <w:tcPr>
            <w:tcW w:w="2267" w:type="dxa"/>
          </w:tcPr>
          <w:p w14:paraId="198CB45F" w14:textId="77777777" w:rsidR="00F66B24" w:rsidRPr="004B3E3C" w:rsidRDefault="00F66B24" w:rsidP="003A2249">
            <w:pPr>
              <w:pStyle w:val="TAL"/>
              <w:rPr>
                <w:ins w:id="826" w:author="Ivan Cheng (鄭宜樺)" w:date="2024-04-22T18:13:00Z"/>
              </w:rPr>
            </w:pPr>
          </w:p>
        </w:tc>
        <w:tc>
          <w:tcPr>
            <w:tcW w:w="1273" w:type="dxa"/>
          </w:tcPr>
          <w:p w14:paraId="45F06260" w14:textId="77777777" w:rsidR="00F66B24" w:rsidRPr="004B3E3C" w:rsidRDefault="00F66B24" w:rsidP="003A2249">
            <w:pPr>
              <w:pStyle w:val="TAL"/>
              <w:rPr>
                <w:ins w:id="827" w:author="Ivan Cheng (鄭宜樺)" w:date="2024-04-22T18:13:00Z"/>
              </w:rPr>
            </w:pPr>
          </w:p>
        </w:tc>
        <w:tc>
          <w:tcPr>
            <w:tcW w:w="1672" w:type="dxa"/>
          </w:tcPr>
          <w:p w14:paraId="31FAC9C1" w14:textId="77777777" w:rsidR="00F66B24" w:rsidRPr="004B3E3C" w:rsidRDefault="00F66B24" w:rsidP="003A2249">
            <w:pPr>
              <w:pStyle w:val="TAL"/>
              <w:rPr>
                <w:ins w:id="828" w:author="Ivan Cheng (鄭宜樺)" w:date="2024-04-22T18:13:00Z"/>
              </w:rPr>
            </w:pPr>
          </w:p>
        </w:tc>
      </w:tr>
    </w:tbl>
    <w:p w14:paraId="043FAE7A" w14:textId="77777777" w:rsidR="00F66B24" w:rsidRPr="004B3E3C" w:rsidRDefault="00F66B24" w:rsidP="00F66B24">
      <w:pPr>
        <w:rPr>
          <w:ins w:id="829" w:author="Ivan Cheng (鄭宜樺)" w:date="2024-04-22T18:13:00Z"/>
        </w:rPr>
      </w:pPr>
    </w:p>
    <w:p w14:paraId="4470276A" w14:textId="078D3BBC" w:rsidR="00DB2198" w:rsidRPr="004E4CBF" w:rsidRDefault="00DB2198" w:rsidP="00DB2198">
      <w:pPr>
        <w:pStyle w:val="H6"/>
        <w:keepNext w:val="0"/>
        <w:keepLines w:val="0"/>
        <w:rPr>
          <w:ins w:id="830" w:author="Ivan Cheng (鄭宜樺)" w:date="2024-04-10T16:12:00Z"/>
        </w:rPr>
      </w:pPr>
      <w:ins w:id="831" w:author="Ivan Cheng (鄭宜樺)" w:date="2024-04-10T16:12:00Z">
        <w:r w:rsidRPr="004E4CBF">
          <w:t>5.6.</w:t>
        </w:r>
        <w:r>
          <w:t>7</w:t>
        </w:r>
        <w:r w:rsidRPr="004E4CBF">
          <w:t>.1.5</w:t>
        </w:r>
        <w:r w:rsidRPr="004E4CBF">
          <w:tab/>
          <w:t>Test requirement</w:t>
        </w:r>
      </w:ins>
    </w:p>
    <w:p w14:paraId="1DA4DC8F" w14:textId="7FE74A93" w:rsidR="00DB2198" w:rsidRPr="004E4CBF" w:rsidRDefault="00DB2198" w:rsidP="00DB2198">
      <w:pPr>
        <w:rPr>
          <w:ins w:id="832" w:author="Ivan Cheng (鄭宜樺)" w:date="2024-04-10T16:12:00Z"/>
        </w:rPr>
      </w:pPr>
      <w:ins w:id="833" w:author="Ivan Cheng (鄭宜樺)" w:date="2024-04-10T16:12:00Z">
        <w:r w:rsidRPr="004E4CBF">
          <w:t>Tables 5.6.</w:t>
        </w:r>
      </w:ins>
      <w:ins w:id="834" w:author="Ivan Cheng (鄭宜樺)" w:date="2024-04-10T16:15:00Z">
        <w:r>
          <w:t>7</w:t>
        </w:r>
      </w:ins>
      <w:ins w:id="835" w:author="Ivan Cheng (鄭宜樺)" w:date="2024-04-10T16:12:00Z">
        <w:r w:rsidRPr="004E4CBF">
          <w:t>.1.4.1-3, 5.6.</w:t>
        </w:r>
      </w:ins>
      <w:ins w:id="836" w:author="Ivan Cheng (鄭宜樺)" w:date="2024-04-10T16:15:00Z">
        <w:r>
          <w:t>7</w:t>
        </w:r>
      </w:ins>
      <w:ins w:id="837" w:author="Ivan Cheng (鄭宜樺)" w:date="2024-04-10T16:12:00Z">
        <w:r w:rsidRPr="004E4CBF">
          <w:t>.1.5-1 and 5.6.</w:t>
        </w:r>
      </w:ins>
      <w:ins w:id="838" w:author="Ivan Cheng (鄭宜樺)" w:date="2024-04-10T16:15:00Z">
        <w:r>
          <w:t>7</w:t>
        </w:r>
      </w:ins>
      <w:ins w:id="839" w:author="Ivan Cheng (鄭宜樺)" w:date="2024-04-10T16:12:00Z">
        <w:r w:rsidRPr="004E4CBF">
          <w:t xml:space="preserve">.1.5-2 define the primary level settings including test tolerances for EN-DC FR2 event triggered reporting test without gap under non-DRX. </w:t>
        </w:r>
      </w:ins>
    </w:p>
    <w:p w14:paraId="50A34D3B" w14:textId="0A52C29E" w:rsidR="00DB2198" w:rsidRPr="00140129" w:rsidRDefault="00DB2198" w:rsidP="00DB2198">
      <w:pPr>
        <w:pStyle w:val="TH"/>
        <w:rPr>
          <w:ins w:id="840" w:author="Ivan Cheng (鄭宜樺)" w:date="2024-04-10T16:13:00Z"/>
        </w:rPr>
      </w:pPr>
      <w:ins w:id="841" w:author="Ivan Cheng (鄭宜樺)" w:date="2024-04-10T16:13:00Z">
        <w:r w:rsidRPr="00F521D0">
          <w:lastRenderedPageBreak/>
          <w:t xml:space="preserve">Table </w:t>
        </w:r>
        <w:r>
          <w:t>5.6.7</w:t>
        </w:r>
        <w:r w:rsidRPr="00F521D0">
          <w:t>.1.</w:t>
        </w:r>
      </w:ins>
      <w:ins w:id="842" w:author="Ivan Cheng (鄭宜樺)" w:date="2024-04-10T16:14:00Z">
        <w:r>
          <w:t>5</w:t>
        </w:r>
      </w:ins>
      <w:ins w:id="843" w:author="Ivan Cheng (鄭宜樺)" w:date="2024-04-10T16:13:00Z">
        <w:r w:rsidRPr="00F521D0">
          <w:t>-</w:t>
        </w:r>
      </w:ins>
      <w:ins w:id="844" w:author="Ivan Cheng (鄭宜樺)" w:date="2024-04-10T16:14:00Z">
        <w:r>
          <w:t>1</w:t>
        </w:r>
      </w:ins>
      <w:ins w:id="845" w:author="Ivan Cheng (鄭宜樺)" w:date="2024-04-10T16:13:00Z">
        <w:r w:rsidRPr="00F521D0">
          <w:t>:</w:t>
        </w:r>
        <w:r w:rsidRPr="00140129">
          <w:t xml:space="preserve"> NR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B2198" w:rsidRPr="00140129" w14:paraId="5E43179E" w14:textId="77777777" w:rsidTr="006F1C31">
        <w:trPr>
          <w:cantSplit/>
          <w:jc w:val="center"/>
          <w:ins w:id="846" w:author="Ivan Cheng (鄭宜樺)" w:date="2024-04-10T16:13:00Z"/>
        </w:trPr>
        <w:tc>
          <w:tcPr>
            <w:tcW w:w="1895" w:type="dxa"/>
            <w:tcBorders>
              <w:top w:val="single" w:sz="4" w:space="0" w:color="auto"/>
              <w:left w:val="single" w:sz="4" w:space="0" w:color="auto"/>
              <w:bottom w:val="nil"/>
              <w:right w:val="single" w:sz="4" w:space="0" w:color="auto"/>
            </w:tcBorders>
            <w:shd w:val="clear" w:color="auto" w:fill="auto"/>
            <w:hideMark/>
          </w:tcPr>
          <w:p w14:paraId="23D6BBF5" w14:textId="77777777" w:rsidR="00DB2198" w:rsidRPr="00140129" w:rsidRDefault="00DB2198" w:rsidP="006F1C31">
            <w:pPr>
              <w:pStyle w:val="TAH"/>
              <w:rPr>
                <w:ins w:id="847" w:author="Ivan Cheng (鄭宜樺)" w:date="2024-04-10T16:13:00Z"/>
                <w:rFonts w:cs="Arial"/>
              </w:rPr>
            </w:pPr>
            <w:ins w:id="848" w:author="Ivan Cheng (鄭宜樺)" w:date="2024-04-10T16:13:00Z">
              <w:r w:rsidRPr="00140129">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7FF57294" w14:textId="77777777" w:rsidR="00DB2198" w:rsidRPr="00140129" w:rsidRDefault="00DB2198" w:rsidP="006F1C31">
            <w:pPr>
              <w:pStyle w:val="TAH"/>
              <w:rPr>
                <w:ins w:id="849" w:author="Ivan Cheng (鄭宜樺)" w:date="2024-04-10T16:13:00Z"/>
                <w:rFonts w:cs="Arial"/>
              </w:rPr>
            </w:pPr>
            <w:ins w:id="850" w:author="Ivan Cheng (鄭宜樺)" w:date="2024-04-10T16:13:00Z">
              <w:r w:rsidRPr="00140129">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6398A09" w14:textId="77777777" w:rsidR="00DB2198" w:rsidRPr="00140129" w:rsidRDefault="00DB2198" w:rsidP="006F1C31">
            <w:pPr>
              <w:pStyle w:val="TAH"/>
              <w:rPr>
                <w:ins w:id="851" w:author="Ivan Cheng (鄭宜樺)" w:date="2024-04-10T16:13:00Z"/>
              </w:rPr>
            </w:pPr>
            <w:ins w:id="852" w:author="Ivan Cheng (鄭宜樺)" w:date="2024-04-10T16:13:00Z">
              <w:r w:rsidRPr="00140129">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8712EE5" w14:textId="77777777" w:rsidR="00DB2198" w:rsidRPr="00140129" w:rsidRDefault="00DB2198" w:rsidP="006F1C31">
            <w:pPr>
              <w:pStyle w:val="TAH"/>
              <w:rPr>
                <w:ins w:id="853" w:author="Ivan Cheng (鄭宜樺)" w:date="2024-04-10T16:13:00Z"/>
                <w:rFonts w:cs="Arial"/>
              </w:rPr>
            </w:pPr>
            <w:ins w:id="854" w:author="Ivan Cheng (鄭宜樺)" w:date="2024-04-10T16:13:00Z">
              <w:r w:rsidRPr="00140129">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920E6CC" w14:textId="77777777" w:rsidR="00DB2198" w:rsidRPr="00140129" w:rsidRDefault="00DB2198" w:rsidP="006F1C31">
            <w:pPr>
              <w:pStyle w:val="TAH"/>
              <w:rPr>
                <w:ins w:id="855" w:author="Ivan Cheng (鄭宜樺)" w:date="2024-04-10T16:13:00Z"/>
                <w:lang w:eastAsia="zh-CN"/>
              </w:rPr>
            </w:pPr>
            <w:ins w:id="856" w:author="Ivan Cheng (鄭宜樺)" w:date="2024-04-10T16:13:00Z">
              <w:r w:rsidRPr="00140129">
                <w:rPr>
                  <w:lang w:eastAsia="zh-CN"/>
                </w:rPr>
                <w:t>Cell 3</w:t>
              </w:r>
            </w:ins>
          </w:p>
        </w:tc>
      </w:tr>
      <w:tr w:rsidR="00DB2198" w:rsidRPr="00140129" w14:paraId="79AE729E" w14:textId="77777777" w:rsidTr="006F1C31">
        <w:trPr>
          <w:cantSplit/>
          <w:jc w:val="center"/>
          <w:ins w:id="857" w:author="Ivan Cheng (鄭宜樺)" w:date="2024-04-10T16:13: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4EEDFDBC" w14:textId="77777777" w:rsidR="00DB2198" w:rsidRPr="00140129" w:rsidRDefault="00DB2198" w:rsidP="006F1C31">
            <w:pPr>
              <w:pStyle w:val="TAH"/>
              <w:rPr>
                <w:ins w:id="858" w:author="Ivan Cheng (鄭宜樺)" w:date="2024-04-10T16:13:00Z"/>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1B2C005F" w14:textId="77777777" w:rsidR="00DB2198" w:rsidRPr="00140129" w:rsidRDefault="00DB2198" w:rsidP="006F1C31">
            <w:pPr>
              <w:pStyle w:val="TAH"/>
              <w:rPr>
                <w:ins w:id="859" w:author="Ivan Cheng (鄭宜樺)" w:date="2024-04-10T16:13:00Z"/>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021705A5" w14:textId="77777777" w:rsidR="00DB2198" w:rsidRPr="00140129" w:rsidRDefault="00DB2198" w:rsidP="006F1C31">
            <w:pPr>
              <w:pStyle w:val="TAH"/>
              <w:rPr>
                <w:ins w:id="860" w:author="Ivan Cheng (鄭宜樺)" w:date="2024-04-10T16:13:00Z"/>
              </w:rPr>
            </w:pPr>
          </w:p>
        </w:tc>
        <w:tc>
          <w:tcPr>
            <w:tcW w:w="1245" w:type="dxa"/>
            <w:tcBorders>
              <w:top w:val="single" w:sz="4" w:space="0" w:color="auto"/>
              <w:left w:val="single" w:sz="4" w:space="0" w:color="auto"/>
              <w:bottom w:val="single" w:sz="4" w:space="0" w:color="auto"/>
              <w:right w:val="single" w:sz="4" w:space="0" w:color="auto"/>
            </w:tcBorders>
            <w:hideMark/>
          </w:tcPr>
          <w:p w14:paraId="48404935" w14:textId="77777777" w:rsidR="00DB2198" w:rsidRPr="00140129" w:rsidRDefault="00DB2198" w:rsidP="006F1C31">
            <w:pPr>
              <w:pStyle w:val="TAH"/>
              <w:rPr>
                <w:ins w:id="861" w:author="Ivan Cheng (鄭宜樺)" w:date="2024-04-10T16:13:00Z"/>
                <w:rFonts w:cs="Arial"/>
              </w:rPr>
            </w:pPr>
            <w:ins w:id="862" w:author="Ivan Cheng (鄭宜樺)" w:date="2024-04-10T16:13:00Z">
              <w:r w:rsidRPr="00140129">
                <w:t>T1</w:t>
              </w:r>
            </w:ins>
          </w:p>
        </w:tc>
        <w:tc>
          <w:tcPr>
            <w:tcW w:w="645" w:type="dxa"/>
            <w:tcBorders>
              <w:top w:val="single" w:sz="4" w:space="0" w:color="auto"/>
              <w:left w:val="single" w:sz="4" w:space="0" w:color="auto"/>
              <w:bottom w:val="single" w:sz="4" w:space="0" w:color="auto"/>
              <w:right w:val="single" w:sz="4" w:space="0" w:color="auto"/>
            </w:tcBorders>
            <w:hideMark/>
          </w:tcPr>
          <w:p w14:paraId="65454DEC" w14:textId="77777777" w:rsidR="00DB2198" w:rsidRPr="00140129" w:rsidRDefault="00DB2198" w:rsidP="006F1C31">
            <w:pPr>
              <w:pStyle w:val="TAH"/>
              <w:rPr>
                <w:ins w:id="863" w:author="Ivan Cheng (鄭宜樺)" w:date="2024-04-10T16:13:00Z"/>
                <w:rFonts w:cs="Arial"/>
              </w:rPr>
            </w:pPr>
            <w:ins w:id="864" w:author="Ivan Cheng (鄭宜樺)" w:date="2024-04-10T16:13:00Z">
              <w:r w:rsidRPr="00140129">
                <w:t>T2</w:t>
              </w:r>
            </w:ins>
          </w:p>
        </w:tc>
        <w:tc>
          <w:tcPr>
            <w:tcW w:w="1127" w:type="dxa"/>
            <w:tcBorders>
              <w:top w:val="single" w:sz="4" w:space="0" w:color="auto"/>
              <w:left w:val="single" w:sz="4" w:space="0" w:color="auto"/>
              <w:bottom w:val="single" w:sz="4" w:space="0" w:color="auto"/>
              <w:right w:val="single" w:sz="4" w:space="0" w:color="auto"/>
            </w:tcBorders>
            <w:hideMark/>
          </w:tcPr>
          <w:p w14:paraId="2ECB3525" w14:textId="77777777" w:rsidR="00DB2198" w:rsidRPr="00140129" w:rsidRDefault="00DB2198" w:rsidP="006F1C31">
            <w:pPr>
              <w:pStyle w:val="TAH"/>
              <w:rPr>
                <w:ins w:id="865" w:author="Ivan Cheng (鄭宜樺)" w:date="2024-04-10T16:13:00Z"/>
                <w:lang w:eastAsia="zh-CN"/>
              </w:rPr>
            </w:pPr>
            <w:ins w:id="866" w:author="Ivan Cheng (鄭宜樺)" w:date="2024-04-10T16:13:00Z">
              <w:r w:rsidRPr="0014012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4C2A12F" w14:textId="77777777" w:rsidR="00DB2198" w:rsidRPr="00140129" w:rsidRDefault="00DB2198" w:rsidP="006F1C31">
            <w:pPr>
              <w:pStyle w:val="TAH"/>
              <w:rPr>
                <w:ins w:id="867" w:author="Ivan Cheng (鄭宜樺)" w:date="2024-04-10T16:13:00Z"/>
                <w:lang w:eastAsia="zh-CN"/>
              </w:rPr>
            </w:pPr>
            <w:ins w:id="868" w:author="Ivan Cheng (鄭宜樺)" w:date="2024-04-10T16:13:00Z">
              <w:r w:rsidRPr="00140129">
                <w:rPr>
                  <w:lang w:eastAsia="zh-CN"/>
                </w:rPr>
                <w:t>T2</w:t>
              </w:r>
            </w:ins>
          </w:p>
        </w:tc>
      </w:tr>
      <w:tr w:rsidR="00DB2198" w:rsidRPr="00140129" w14:paraId="51B1D1DB" w14:textId="77777777" w:rsidTr="006F1C31">
        <w:trPr>
          <w:cantSplit/>
          <w:jc w:val="center"/>
          <w:ins w:id="869"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347022D7" w14:textId="77777777" w:rsidR="00DB2198" w:rsidRPr="00140129" w:rsidRDefault="00DB2198" w:rsidP="006F1C31">
            <w:pPr>
              <w:pStyle w:val="TAL"/>
              <w:rPr>
                <w:ins w:id="870" w:author="Ivan Cheng (鄭宜樺)" w:date="2024-04-10T16:13:00Z"/>
                <w:lang w:val="it-IT" w:eastAsia="zh-CN"/>
              </w:rPr>
            </w:pPr>
            <w:ins w:id="871" w:author="Ivan Cheng (鄭宜樺)" w:date="2024-04-10T16:13:00Z">
              <w:r w:rsidRPr="00140129">
                <w:rPr>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CF56D4B" w14:textId="77777777" w:rsidR="00DB2198" w:rsidRPr="00140129" w:rsidRDefault="00DB2198" w:rsidP="006F1C31">
            <w:pPr>
              <w:pStyle w:val="TAC"/>
              <w:rPr>
                <w:ins w:id="872"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7E6EB241" w14:textId="77777777" w:rsidR="00DB2198" w:rsidRPr="00140129" w:rsidRDefault="00DB2198" w:rsidP="006F1C31">
            <w:pPr>
              <w:pStyle w:val="TAC"/>
              <w:rPr>
                <w:ins w:id="873" w:author="Ivan Cheng (鄭宜樺)" w:date="2024-04-10T16:13:00Z"/>
                <w:rFonts w:cs="v4.2.0"/>
                <w:bCs/>
              </w:rPr>
            </w:pPr>
            <w:ins w:id="874"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7B969E9" w14:textId="77777777" w:rsidR="00DB2198" w:rsidRPr="00140129" w:rsidRDefault="00DB2198" w:rsidP="006F1C31">
            <w:pPr>
              <w:pStyle w:val="TAC"/>
              <w:rPr>
                <w:ins w:id="875" w:author="Ivan Cheng (鄭宜樺)" w:date="2024-04-10T16:13:00Z"/>
                <w:rFonts w:cs="v4.2.0"/>
                <w:lang w:eastAsia="zh-CN"/>
              </w:rPr>
            </w:pPr>
            <w:ins w:id="876" w:author="Ivan Cheng (鄭宜樺)" w:date="2024-04-10T16:13:00Z">
              <w:r w:rsidRPr="00140129">
                <w:rPr>
                  <w:rFonts w:cs="v4.2.0"/>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F210B0E" w14:textId="77777777" w:rsidR="00DB2198" w:rsidRPr="00140129" w:rsidRDefault="00DB2198" w:rsidP="006F1C31">
            <w:pPr>
              <w:pStyle w:val="TAC"/>
              <w:rPr>
                <w:ins w:id="877" w:author="Ivan Cheng (鄭宜樺)" w:date="2024-04-10T16:13:00Z"/>
                <w:rFonts w:cs="v4.2.0"/>
                <w:lang w:eastAsia="zh-CN"/>
              </w:rPr>
            </w:pPr>
            <w:ins w:id="878" w:author="Ivan Cheng (鄭宜樺)" w:date="2024-04-10T16:13:00Z">
              <w:r w:rsidRPr="00140129">
                <w:rPr>
                  <w:rFonts w:cs="v4.2.0"/>
                  <w:lang w:eastAsia="zh-CN"/>
                </w:rPr>
                <w:t>TDDConf.3.1</w:t>
              </w:r>
            </w:ins>
          </w:p>
        </w:tc>
      </w:tr>
      <w:tr w:rsidR="00DB2198" w:rsidRPr="00140129" w14:paraId="0036D628" w14:textId="77777777" w:rsidTr="006F1C31">
        <w:trPr>
          <w:cantSplit/>
          <w:jc w:val="center"/>
          <w:ins w:id="879" w:author="Ivan Cheng (鄭宜樺)" w:date="2024-04-10T16:13:00Z"/>
        </w:trPr>
        <w:tc>
          <w:tcPr>
            <w:tcW w:w="1895" w:type="dxa"/>
            <w:tcBorders>
              <w:top w:val="single" w:sz="4" w:space="0" w:color="auto"/>
              <w:left w:val="single" w:sz="4" w:space="0" w:color="auto"/>
              <w:bottom w:val="single" w:sz="4" w:space="0" w:color="auto"/>
              <w:right w:val="single" w:sz="4" w:space="0" w:color="auto"/>
            </w:tcBorders>
          </w:tcPr>
          <w:p w14:paraId="2DCC9A1F" w14:textId="77777777" w:rsidR="00DB2198" w:rsidRPr="00140129" w:rsidRDefault="00DB2198" w:rsidP="006F1C31">
            <w:pPr>
              <w:pStyle w:val="TAL"/>
              <w:rPr>
                <w:ins w:id="880" w:author="Ivan Cheng (鄭宜樺)" w:date="2024-04-10T16:13:00Z"/>
                <w:lang w:val="it-IT" w:eastAsia="zh-CN"/>
              </w:rPr>
            </w:pPr>
            <w:ins w:id="881" w:author="Ivan Cheng (鄭宜樺)" w:date="2024-04-10T16:13:00Z">
              <w:r w:rsidRPr="00140129">
                <w:rPr>
                  <w:bCs/>
                </w:rPr>
                <w:t>BW</w:t>
              </w:r>
              <w:r w:rsidRPr="00140129">
                <w:rPr>
                  <w:vertAlign w:val="subscript"/>
                </w:rPr>
                <w:t>channel</w:t>
              </w:r>
            </w:ins>
          </w:p>
        </w:tc>
        <w:tc>
          <w:tcPr>
            <w:tcW w:w="1474" w:type="dxa"/>
            <w:tcBorders>
              <w:top w:val="single" w:sz="4" w:space="0" w:color="auto"/>
              <w:left w:val="single" w:sz="4" w:space="0" w:color="auto"/>
              <w:bottom w:val="single" w:sz="4" w:space="0" w:color="auto"/>
              <w:right w:val="single" w:sz="4" w:space="0" w:color="auto"/>
            </w:tcBorders>
          </w:tcPr>
          <w:p w14:paraId="1D416FC1" w14:textId="77777777" w:rsidR="00DB2198" w:rsidRPr="00140129" w:rsidRDefault="00DB2198" w:rsidP="006F1C31">
            <w:pPr>
              <w:pStyle w:val="TAC"/>
              <w:rPr>
                <w:ins w:id="882" w:author="Ivan Cheng (鄭宜樺)" w:date="2024-04-10T16:13:00Z"/>
                <w:lang w:val="it-IT"/>
              </w:rPr>
            </w:pPr>
            <w:ins w:id="883" w:author="Ivan Cheng (鄭宜樺)" w:date="2024-04-10T16:13:00Z">
              <w:r w:rsidRPr="00140129">
                <w:rPr>
                  <w:rFonts w:cs="v4.2.0"/>
                </w:rPr>
                <w:t>MHz</w:t>
              </w:r>
            </w:ins>
          </w:p>
        </w:tc>
        <w:tc>
          <w:tcPr>
            <w:tcW w:w="1306" w:type="dxa"/>
            <w:tcBorders>
              <w:top w:val="single" w:sz="4" w:space="0" w:color="auto"/>
              <w:left w:val="single" w:sz="4" w:space="0" w:color="auto"/>
              <w:bottom w:val="single" w:sz="4" w:space="0" w:color="auto"/>
              <w:right w:val="single" w:sz="4" w:space="0" w:color="auto"/>
            </w:tcBorders>
          </w:tcPr>
          <w:p w14:paraId="72690671" w14:textId="77777777" w:rsidR="00DB2198" w:rsidRPr="00140129" w:rsidRDefault="00DB2198" w:rsidP="006F1C31">
            <w:pPr>
              <w:pStyle w:val="TAC"/>
              <w:rPr>
                <w:ins w:id="884" w:author="Ivan Cheng (鄭宜樺)" w:date="2024-04-10T16:13:00Z"/>
                <w:rFonts w:cs="v4.2.0"/>
                <w:bCs/>
              </w:rPr>
            </w:pPr>
            <w:ins w:id="885"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42291A42" w14:textId="77777777" w:rsidR="00DB2198" w:rsidRPr="00140129" w:rsidRDefault="00DB2198" w:rsidP="006F1C31">
            <w:pPr>
              <w:pStyle w:val="TAC"/>
              <w:rPr>
                <w:ins w:id="886" w:author="Ivan Cheng (鄭宜樺)" w:date="2024-04-10T16:13:00Z"/>
                <w:rFonts w:cs="v4.2.0"/>
                <w:lang w:eastAsia="zh-CN"/>
              </w:rPr>
            </w:pPr>
            <w:ins w:id="887" w:author="Ivan Cheng (鄭宜樺)" w:date="2024-04-10T16:13:00Z">
              <w:r w:rsidRPr="00140129">
                <w:rPr>
                  <w:szCs w:val="18"/>
                  <w:lang w:val="de-DE"/>
                </w:rPr>
                <w:t>100: N</w:t>
              </w:r>
              <w:r w:rsidRPr="00140129">
                <w:rPr>
                  <w:szCs w:val="18"/>
                  <w:vertAlign w:val="subscript"/>
                  <w:lang w:val="de-DE"/>
                </w:rPr>
                <w:t xml:space="preserve">RB,c </w:t>
              </w:r>
              <w:r w:rsidRPr="00140129">
                <w:rPr>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3DE11D89" w14:textId="77777777" w:rsidR="00DB2198" w:rsidRPr="00140129" w:rsidRDefault="00DB2198" w:rsidP="006F1C31">
            <w:pPr>
              <w:pStyle w:val="TAC"/>
              <w:rPr>
                <w:ins w:id="888" w:author="Ivan Cheng (鄭宜樺)" w:date="2024-04-10T16:13:00Z"/>
                <w:rFonts w:cs="v4.2.0"/>
                <w:lang w:eastAsia="zh-CN"/>
              </w:rPr>
            </w:pPr>
            <w:ins w:id="889" w:author="Ivan Cheng (鄭宜樺)" w:date="2024-04-10T16:13:00Z">
              <w:r w:rsidRPr="00140129">
                <w:rPr>
                  <w:szCs w:val="18"/>
                  <w:lang w:val="de-DE"/>
                </w:rPr>
                <w:t>100: N</w:t>
              </w:r>
              <w:r w:rsidRPr="00140129">
                <w:rPr>
                  <w:szCs w:val="18"/>
                  <w:vertAlign w:val="subscript"/>
                  <w:lang w:val="de-DE"/>
                </w:rPr>
                <w:t xml:space="preserve">RB,c </w:t>
              </w:r>
              <w:r w:rsidRPr="00140129">
                <w:rPr>
                  <w:szCs w:val="18"/>
                  <w:lang w:val="de-DE"/>
                </w:rPr>
                <w:t>= 66</w:t>
              </w:r>
            </w:ins>
          </w:p>
        </w:tc>
      </w:tr>
      <w:tr w:rsidR="00DB2198" w:rsidRPr="00140129" w14:paraId="2C650FC4" w14:textId="77777777" w:rsidTr="006F1C31">
        <w:trPr>
          <w:cantSplit/>
          <w:jc w:val="center"/>
          <w:ins w:id="890"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2C277A6" w14:textId="77777777" w:rsidR="00DB2198" w:rsidRPr="00140129" w:rsidRDefault="00DB2198" w:rsidP="006F1C31">
            <w:pPr>
              <w:pStyle w:val="TAL"/>
              <w:rPr>
                <w:ins w:id="891" w:author="Ivan Cheng (鄭宜樺)" w:date="2024-04-10T16:13:00Z"/>
                <w:lang w:val="it-IT" w:eastAsia="zh-CN"/>
              </w:rPr>
            </w:pPr>
            <w:ins w:id="892" w:author="Ivan Cheng (鄭宜樺)" w:date="2024-04-10T16:13:00Z">
              <w:r w:rsidRPr="00140129">
                <w:rPr>
                  <w:bCs/>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
          <w:p w14:paraId="09750136" w14:textId="77777777" w:rsidR="00DB2198" w:rsidRPr="00140129" w:rsidRDefault="00DB2198" w:rsidP="006F1C31">
            <w:pPr>
              <w:pStyle w:val="TAC"/>
              <w:rPr>
                <w:ins w:id="893"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68BC37AD" w14:textId="77777777" w:rsidR="00DB2198" w:rsidRPr="00140129" w:rsidRDefault="00DB2198" w:rsidP="006F1C31">
            <w:pPr>
              <w:pStyle w:val="TAC"/>
              <w:rPr>
                <w:ins w:id="894" w:author="Ivan Cheng (鄭宜樺)" w:date="2024-04-10T16:13:00Z"/>
                <w:rFonts w:cs="v4.2.0"/>
                <w:bCs/>
              </w:rPr>
            </w:pPr>
            <w:ins w:id="895"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7B0D77E" w14:textId="77777777" w:rsidR="00DB2198" w:rsidRPr="00140129" w:rsidRDefault="00DB2198" w:rsidP="006F1C31">
            <w:pPr>
              <w:pStyle w:val="TAC"/>
              <w:rPr>
                <w:ins w:id="896" w:author="Ivan Cheng (鄭宜樺)" w:date="2024-04-10T16:13:00Z"/>
                <w:rFonts w:cs="v4.2.0"/>
                <w:lang w:eastAsia="zh-CN"/>
              </w:rPr>
            </w:pPr>
            <w:ins w:id="897" w:author="Ivan Cheng (鄭宜樺)" w:date="2024-04-10T16:13:00Z">
              <w:r w:rsidRPr="00140129">
                <w:rPr>
                  <w:rFonts w:cs="v4.2.0"/>
                  <w:lang w:eastAsia="zh-CN"/>
                </w:rPr>
                <w:t>DLBWP.0.1</w:t>
              </w:r>
            </w:ins>
          </w:p>
          <w:p w14:paraId="7647C8F9" w14:textId="77777777" w:rsidR="00DB2198" w:rsidRPr="00140129" w:rsidRDefault="00DB2198" w:rsidP="006F1C31">
            <w:pPr>
              <w:pStyle w:val="TAC"/>
              <w:rPr>
                <w:ins w:id="898" w:author="Ivan Cheng (鄭宜樺)" w:date="2024-04-10T16:13:00Z"/>
                <w:rFonts w:cs="v4.2.0"/>
                <w:lang w:eastAsia="zh-CN"/>
              </w:rPr>
            </w:pPr>
            <w:ins w:id="899" w:author="Ivan Cheng (鄭宜樺)" w:date="2024-04-10T16:13:00Z">
              <w:r w:rsidRPr="00140129">
                <w:rPr>
                  <w:rFonts w:cs="v4.2.0"/>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AF5EE3F" w14:textId="77777777" w:rsidR="00DB2198" w:rsidRPr="00140129" w:rsidRDefault="00DB2198" w:rsidP="006F1C31">
            <w:pPr>
              <w:pStyle w:val="TAC"/>
              <w:rPr>
                <w:ins w:id="900" w:author="Ivan Cheng (鄭宜樺)" w:date="2024-04-10T16:13:00Z"/>
                <w:rFonts w:cs="v4.2.0"/>
                <w:lang w:eastAsia="zh-CN"/>
              </w:rPr>
            </w:pPr>
            <w:ins w:id="901" w:author="Ivan Cheng (鄭宜樺)" w:date="2024-04-10T16:13:00Z">
              <w:r w:rsidRPr="00140129">
                <w:rPr>
                  <w:rFonts w:cs="v4.2.0"/>
                  <w:lang w:eastAsia="zh-CN"/>
                </w:rPr>
                <w:t>DLBWP.0.1</w:t>
              </w:r>
            </w:ins>
          </w:p>
          <w:p w14:paraId="07C1AF0C" w14:textId="77777777" w:rsidR="00DB2198" w:rsidRPr="00140129" w:rsidRDefault="00DB2198" w:rsidP="006F1C31">
            <w:pPr>
              <w:pStyle w:val="TAC"/>
              <w:rPr>
                <w:ins w:id="902" w:author="Ivan Cheng (鄭宜樺)" w:date="2024-04-10T16:13:00Z"/>
                <w:rFonts w:cs="v4.2.0"/>
                <w:lang w:eastAsia="zh-CN"/>
              </w:rPr>
            </w:pPr>
            <w:ins w:id="903" w:author="Ivan Cheng (鄭宜樺)" w:date="2024-04-10T16:13:00Z">
              <w:r w:rsidRPr="00140129">
                <w:rPr>
                  <w:rFonts w:cs="v4.2.0"/>
                  <w:lang w:eastAsia="zh-CN"/>
                </w:rPr>
                <w:t>ULBWP.0.1</w:t>
              </w:r>
            </w:ins>
          </w:p>
        </w:tc>
      </w:tr>
      <w:tr w:rsidR="00DB2198" w:rsidRPr="00140129" w14:paraId="3BDAF8D0" w14:textId="77777777" w:rsidTr="006F1C31">
        <w:trPr>
          <w:cantSplit/>
          <w:jc w:val="center"/>
          <w:ins w:id="90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3C1A92B8" w14:textId="77777777" w:rsidR="00DB2198" w:rsidRPr="00140129" w:rsidRDefault="00DB2198" w:rsidP="006F1C31">
            <w:pPr>
              <w:pStyle w:val="TAL"/>
              <w:rPr>
                <w:ins w:id="905" w:author="Ivan Cheng (鄭宜樺)" w:date="2024-04-10T16:13:00Z"/>
                <w:bCs/>
                <w:lang w:eastAsia="zh-CN"/>
              </w:rPr>
            </w:pPr>
            <w:ins w:id="906" w:author="Ivan Cheng (鄭宜樺)" w:date="2024-04-10T16:13:00Z">
              <w:r w:rsidRPr="00140129">
                <w:rPr>
                  <w:bCs/>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627B5F61" w14:textId="77777777" w:rsidR="00DB2198" w:rsidRPr="00140129" w:rsidRDefault="00DB2198" w:rsidP="006F1C31">
            <w:pPr>
              <w:pStyle w:val="TAC"/>
              <w:rPr>
                <w:ins w:id="90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3206F178" w14:textId="77777777" w:rsidR="00DB2198" w:rsidRPr="00140129" w:rsidRDefault="00DB2198" w:rsidP="006F1C31">
            <w:pPr>
              <w:pStyle w:val="TAC"/>
              <w:rPr>
                <w:ins w:id="908" w:author="Ivan Cheng (鄭宜樺)" w:date="2024-04-10T16:13:00Z"/>
                <w:rFonts w:cs="v4.2.0"/>
                <w:lang w:eastAsia="zh-CN"/>
              </w:rPr>
            </w:pPr>
            <w:ins w:id="909"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F6A4B48" w14:textId="77777777" w:rsidR="00DB2198" w:rsidRPr="00140129" w:rsidRDefault="00DB2198" w:rsidP="006F1C31">
            <w:pPr>
              <w:pStyle w:val="TAC"/>
              <w:rPr>
                <w:ins w:id="910" w:author="Ivan Cheng (鄭宜樺)" w:date="2024-04-10T16:13:00Z"/>
                <w:rFonts w:cs="v4.2.0"/>
                <w:lang w:eastAsia="zh-CN"/>
              </w:rPr>
            </w:pPr>
            <w:ins w:id="911" w:author="Ivan Cheng (鄭宜樺)" w:date="2024-04-10T16:13:00Z">
              <w:r w:rsidRPr="00140129">
                <w:rPr>
                  <w:rFonts w:cs="v4.2.0"/>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BD6D5F5" w14:textId="77777777" w:rsidR="00DB2198" w:rsidRPr="00140129" w:rsidRDefault="00DB2198" w:rsidP="006F1C31">
            <w:pPr>
              <w:pStyle w:val="TAC"/>
              <w:rPr>
                <w:ins w:id="912" w:author="Ivan Cheng (鄭宜樺)" w:date="2024-04-10T16:13:00Z"/>
                <w:rFonts w:cs="v4.2.0"/>
                <w:lang w:eastAsia="zh-CN"/>
              </w:rPr>
            </w:pPr>
            <w:ins w:id="913" w:author="Ivan Cheng (鄭宜樺)" w:date="2024-04-10T16:13:00Z">
              <w:r w:rsidRPr="00140129">
                <w:rPr>
                  <w:rFonts w:cs="v4.2.0"/>
                  <w:lang w:eastAsia="zh-CN"/>
                </w:rPr>
                <w:t>DLBWP.1.1</w:t>
              </w:r>
            </w:ins>
          </w:p>
        </w:tc>
      </w:tr>
      <w:tr w:rsidR="00DB2198" w:rsidRPr="00140129" w14:paraId="6475F4B4" w14:textId="77777777" w:rsidTr="006F1C31">
        <w:trPr>
          <w:cantSplit/>
          <w:jc w:val="center"/>
          <w:ins w:id="91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A88111D" w14:textId="77777777" w:rsidR="00DB2198" w:rsidRPr="00140129" w:rsidRDefault="00DB2198" w:rsidP="006F1C31">
            <w:pPr>
              <w:pStyle w:val="TAL"/>
              <w:rPr>
                <w:ins w:id="915" w:author="Ivan Cheng (鄭宜樺)" w:date="2024-04-10T16:13:00Z"/>
                <w:bCs/>
                <w:lang w:eastAsia="zh-CN"/>
              </w:rPr>
            </w:pPr>
            <w:ins w:id="916" w:author="Ivan Cheng (鄭宜樺)" w:date="2024-04-10T16:13:00Z">
              <w:r w:rsidRPr="00140129">
                <w:rPr>
                  <w:bCs/>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31055F4D" w14:textId="77777777" w:rsidR="00DB2198" w:rsidRPr="00140129" w:rsidRDefault="00DB2198" w:rsidP="006F1C31">
            <w:pPr>
              <w:pStyle w:val="TAC"/>
              <w:rPr>
                <w:ins w:id="91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3625D7AD" w14:textId="77777777" w:rsidR="00DB2198" w:rsidRPr="00140129" w:rsidRDefault="00DB2198" w:rsidP="006F1C31">
            <w:pPr>
              <w:pStyle w:val="TAC"/>
              <w:rPr>
                <w:ins w:id="918" w:author="Ivan Cheng (鄭宜樺)" w:date="2024-04-10T16:13:00Z"/>
                <w:rFonts w:cs="v4.2.0"/>
                <w:lang w:eastAsia="zh-CN"/>
              </w:rPr>
            </w:pPr>
            <w:ins w:id="919"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4CFE55B" w14:textId="77777777" w:rsidR="00DB2198" w:rsidRPr="00140129" w:rsidRDefault="00DB2198" w:rsidP="006F1C31">
            <w:pPr>
              <w:pStyle w:val="TAC"/>
              <w:rPr>
                <w:ins w:id="920" w:author="Ivan Cheng (鄭宜樺)" w:date="2024-04-10T16:13:00Z"/>
                <w:rFonts w:cs="v4.2.0"/>
                <w:lang w:eastAsia="zh-CN"/>
              </w:rPr>
            </w:pPr>
            <w:ins w:id="921" w:author="Ivan Cheng (鄭宜樺)" w:date="2024-04-10T16:13:00Z">
              <w:r w:rsidRPr="00140129">
                <w:rPr>
                  <w:rFonts w:cs="v4.2.0"/>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69EC846" w14:textId="77777777" w:rsidR="00DB2198" w:rsidRPr="00140129" w:rsidRDefault="00DB2198" w:rsidP="006F1C31">
            <w:pPr>
              <w:pStyle w:val="TAC"/>
              <w:rPr>
                <w:ins w:id="922" w:author="Ivan Cheng (鄭宜樺)" w:date="2024-04-10T16:13:00Z"/>
                <w:rFonts w:cs="v4.2.0"/>
                <w:lang w:eastAsia="zh-CN"/>
              </w:rPr>
            </w:pPr>
            <w:ins w:id="923" w:author="Ivan Cheng (鄭宜樺)" w:date="2024-04-10T16:13:00Z">
              <w:r w:rsidRPr="00140129">
                <w:rPr>
                  <w:rFonts w:cs="v4.2.0"/>
                  <w:lang w:eastAsia="zh-CN"/>
                </w:rPr>
                <w:t>ULBWP.1.1</w:t>
              </w:r>
            </w:ins>
          </w:p>
        </w:tc>
      </w:tr>
      <w:tr w:rsidR="00DB2198" w:rsidRPr="00140129" w14:paraId="2B2C3048" w14:textId="77777777" w:rsidTr="006F1C31">
        <w:trPr>
          <w:cantSplit/>
          <w:jc w:val="center"/>
          <w:ins w:id="92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1C397DFA" w14:textId="77777777" w:rsidR="00DB2198" w:rsidRPr="00140129" w:rsidRDefault="00DB2198" w:rsidP="006F1C31">
            <w:pPr>
              <w:pStyle w:val="TAL"/>
              <w:rPr>
                <w:ins w:id="925" w:author="Ivan Cheng (鄭宜樺)" w:date="2024-04-10T16:13:00Z"/>
                <w:bCs/>
                <w:lang w:eastAsia="zh-CN"/>
              </w:rPr>
            </w:pPr>
            <w:ins w:id="926" w:author="Ivan Cheng (鄭宜樺)" w:date="2024-04-10T16:13:00Z">
              <w:r w:rsidRPr="00140129">
                <w:rPr>
                  <w:bCs/>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4A29877" w14:textId="77777777" w:rsidR="00DB2198" w:rsidRPr="00140129" w:rsidRDefault="00DB2198" w:rsidP="006F1C31">
            <w:pPr>
              <w:pStyle w:val="TAC"/>
              <w:rPr>
                <w:ins w:id="92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4CBFF35B" w14:textId="77777777" w:rsidR="00DB2198" w:rsidRPr="00140129" w:rsidRDefault="00DB2198" w:rsidP="006F1C31">
            <w:pPr>
              <w:pStyle w:val="TAC"/>
              <w:rPr>
                <w:ins w:id="928" w:author="Ivan Cheng (鄭宜樺)" w:date="2024-04-10T16:13:00Z"/>
                <w:rFonts w:cs="v4.2.0"/>
                <w:lang w:eastAsia="zh-CN"/>
              </w:rPr>
            </w:pPr>
            <w:ins w:id="929" w:author="Ivan Cheng (鄭宜樺)" w:date="2024-04-10T16:13:00Z">
              <w:r>
                <w:rPr>
                  <w:rFonts w:cs="v4.2.0"/>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AE7DA00" w14:textId="77777777" w:rsidR="00DB2198" w:rsidRPr="00140129" w:rsidRDefault="00DB2198" w:rsidP="006F1C31">
            <w:pPr>
              <w:pStyle w:val="TAC"/>
              <w:rPr>
                <w:ins w:id="930" w:author="Ivan Cheng (鄭宜樺)" w:date="2024-04-10T16:13:00Z"/>
                <w:rFonts w:cs="v4.2.0"/>
                <w:lang w:eastAsia="zh-CN"/>
              </w:rPr>
            </w:pPr>
            <w:ins w:id="931" w:author="Ivan Cheng (鄭宜樺)" w:date="2024-04-10T16:13:00Z">
              <w:r w:rsidRPr="00140129">
                <w:rPr>
                  <w:rFonts w:cs="v4.2.0"/>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BA31A14" w14:textId="77777777" w:rsidR="00DB2198" w:rsidRPr="00140129" w:rsidRDefault="00DB2198" w:rsidP="006F1C31">
            <w:pPr>
              <w:pStyle w:val="TAC"/>
              <w:rPr>
                <w:ins w:id="932" w:author="Ivan Cheng (鄭宜樺)" w:date="2024-04-10T16:13:00Z"/>
                <w:rFonts w:cs="v4.2.0"/>
                <w:lang w:eastAsia="zh-CN"/>
              </w:rPr>
            </w:pPr>
            <w:ins w:id="933" w:author="Ivan Cheng (鄭宜樺)" w:date="2024-04-10T16:13:00Z">
              <w:r w:rsidRPr="00140129">
                <w:rPr>
                  <w:rFonts w:cs="v4.2.0"/>
                  <w:lang w:eastAsia="zh-CN"/>
                </w:rPr>
                <w:t>SSB</w:t>
              </w:r>
            </w:ins>
          </w:p>
        </w:tc>
      </w:tr>
      <w:tr w:rsidR="00DB2198" w:rsidRPr="00140129" w14:paraId="4A2E9696" w14:textId="77777777" w:rsidTr="006F1C31">
        <w:trPr>
          <w:cantSplit/>
          <w:jc w:val="center"/>
          <w:ins w:id="93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9450AC7" w14:textId="77777777" w:rsidR="00DB2198" w:rsidRPr="00140129" w:rsidRDefault="00DB2198" w:rsidP="006F1C31">
            <w:pPr>
              <w:pStyle w:val="TAL"/>
              <w:rPr>
                <w:ins w:id="935" w:author="Ivan Cheng (鄭宜樺)" w:date="2024-04-10T16:13:00Z"/>
                <w:lang w:val="it-IT" w:eastAsia="zh-CN"/>
              </w:rPr>
            </w:pPr>
            <w:ins w:id="936" w:author="Ivan Cheng (鄭宜樺)" w:date="2024-04-10T16:13:00Z">
              <w:r w:rsidRPr="00140129">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48BB5F37" w14:textId="77777777" w:rsidR="00DB2198" w:rsidRPr="00140129" w:rsidRDefault="00DB2198" w:rsidP="006F1C31">
            <w:pPr>
              <w:pStyle w:val="TAC"/>
              <w:rPr>
                <w:ins w:id="93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5740A289" w14:textId="77777777" w:rsidR="00DB2198" w:rsidRPr="00140129" w:rsidRDefault="00DB2198" w:rsidP="006F1C31">
            <w:pPr>
              <w:pStyle w:val="TAC"/>
              <w:rPr>
                <w:ins w:id="938" w:author="Ivan Cheng (鄭宜樺)" w:date="2024-04-10T16:13:00Z"/>
                <w:rFonts w:cs="v4.2.0"/>
                <w:lang w:eastAsia="zh-CN"/>
              </w:rPr>
            </w:pPr>
            <w:ins w:id="939"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5A84EA3" w14:textId="77777777" w:rsidR="00DB2198" w:rsidRPr="00140129" w:rsidRDefault="00DB2198" w:rsidP="006F1C31">
            <w:pPr>
              <w:pStyle w:val="TAC"/>
              <w:rPr>
                <w:ins w:id="940" w:author="Ivan Cheng (鄭宜樺)" w:date="2024-04-10T16:13:00Z"/>
                <w:rFonts w:cs="v4.2.0"/>
                <w:lang w:eastAsia="zh-CN"/>
              </w:rPr>
            </w:pPr>
            <w:ins w:id="941" w:author="Ivan Cheng (鄭宜樺)" w:date="2024-04-10T16:13:00Z">
              <w:r w:rsidRPr="00140129">
                <w:rPr>
                  <w:rFonts w:cs="v4.2.0"/>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4DDC080" w14:textId="77777777" w:rsidR="00DB2198" w:rsidRPr="00140129" w:rsidRDefault="00DB2198" w:rsidP="006F1C31">
            <w:pPr>
              <w:pStyle w:val="TAC"/>
              <w:rPr>
                <w:ins w:id="942" w:author="Ivan Cheng (鄭宜樺)" w:date="2024-04-10T16:13:00Z"/>
                <w:rFonts w:cs="v4.2.0"/>
                <w:lang w:eastAsia="zh-CN"/>
              </w:rPr>
            </w:pPr>
            <w:ins w:id="943" w:author="Ivan Cheng (鄭宜樺)" w:date="2024-04-10T16:13:00Z">
              <w:r w:rsidRPr="00140129">
                <w:rPr>
                  <w:rFonts w:cs="v4.2.0"/>
                  <w:lang w:eastAsia="zh-CN"/>
                </w:rPr>
                <w:t>N/A</w:t>
              </w:r>
            </w:ins>
          </w:p>
        </w:tc>
      </w:tr>
      <w:tr w:rsidR="00DB2198" w:rsidRPr="00140129" w14:paraId="1BD83263" w14:textId="77777777" w:rsidTr="006F1C31">
        <w:trPr>
          <w:cantSplit/>
          <w:jc w:val="center"/>
          <w:ins w:id="94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7853D926" w14:textId="77777777" w:rsidR="00DB2198" w:rsidRPr="00140129" w:rsidRDefault="00DB2198" w:rsidP="006F1C31">
            <w:pPr>
              <w:pStyle w:val="TAL"/>
              <w:rPr>
                <w:ins w:id="945" w:author="Ivan Cheng (鄭宜樺)" w:date="2024-04-10T16:13:00Z"/>
                <w:lang w:val="it-IT" w:eastAsia="zh-CN"/>
              </w:rPr>
            </w:pPr>
            <w:ins w:id="946" w:author="Ivan Cheng (鄭宜樺)" w:date="2024-04-10T16:13:00Z">
              <w:r w:rsidRPr="00140129">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3BE6CC8" w14:textId="77777777" w:rsidR="00DB2198" w:rsidRPr="00140129" w:rsidRDefault="00DB2198" w:rsidP="006F1C31">
            <w:pPr>
              <w:pStyle w:val="TAC"/>
              <w:rPr>
                <w:ins w:id="94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7B6016BC" w14:textId="77777777" w:rsidR="00DB2198" w:rsidRPr="00140129" w:rsidRDefault="00DB2198" w:rsidP="006F1C31">
            <w:pPr>
              <w:pStyle w:val="TAC"/>
              <w:rPr>
                <w:ins w:id="948" w:author="Ivan Cheng (鄭宜樺)" w:date="2024-04-10T16:13:00Z"/>
                <w:rFonts w:cs="v4.2.0"/>
                <w:lang w:eastAsia="zh-CN"/>
              </w:rPr>
            </w:pPr>
            <w:ins w:id="949"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0552196" w14:textId="77777777" w:rsidR="00DB2198" w:rsidRPr="00140129" w:rsidRDefault="00DB2198" w:rsidP="006F1C31">
            <w:pPr>
              <w:pStyle w:val="TAC"/>
              <w:rPr>
                <w:ins w:id="950" w:author="Ivan Cheng (鄭宜樺)" w:date="2024-04-10T16:13:00Z"/>
                <w:rFonts w:cs="v4.2.0"/>
                <w:lang w:eastAsia="zh-CN"/>
              </w:rPr>
            </w:pPr>
            <w:ins w:id="951" w:author="Ivan Cheng (鄭宜樺)" w:date="2024-04-10T16:13:00Z">
              <w:r w:rsidRPr="00140129">
                <w:rPr>
                  <w:rFonts w:cs="v4.2.0"/>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CF63190" w14:textId="77777777" w:rsidR="00DB2198" w:rsidRPr="00140129" w:rsidRDefault="00DB2198" w:rsidP="006F1C31">
            <w:pPr>
              <w:pStyle w:val="TAC"/>
              <w:rPr>
                <w:ins w:id="952" w:author="Ivan Cheng (鄭宜樺)" w:date="2024-04-10T16:13:00Z"/>
                <w:rFonts w:cs="v4.2.0"/>
                <w:lang w:eastAsia="zh-CN"/>
              </w:rPr>
            </w:pPr>
            <w:ins w:id="953" w:author="Ivan Cheng (鄭宜樺)" w:date="2024-04-10T16:13:00Z">
              <w:r w:rsidRPr="00140129">
                <w:rPr>
                  <w:rFonts w:cs="v4.2.0"/>
                  <w:lang w:eastAsia="zh-CN"/>
                </w:rPr>
                <w:t>CR.3.1 TDD</w:t>
              </w:r>
            </w:ins>
          </w:p>
        </w:tc>
      </w:tr>
      <w:tr w:rsidR="00DB2198" w:rsidRPr="00140129" w14:paraId="22C7AD0F" w14:textId="77777777" w:rsidTr="006F1C31">
        <w:trPr>
          <w:cantSplit/>
          <w:jc w:val="center"/>
          <w:ins w:id="95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011C7F8" w14:textId="77777777" w:rsidR="00DB2198" w:rsidRPr="00140129" w:rsidRDefault="00DB2198" w:rsidP="006F1C31">
            <w:pPr>
              <w:pStyle w:val="TAL"/>
              <w:rPr>
                <w:ins w:id="955" w:author="Ivan Cheng (鄭宜樺)" w:date="2024-04-10T16:13:00Z"/>
              </w:rPr>
            </w:pPr>
            <w:ins w:id="956" w:author="Ivan Cheng (鄭宜樺)" w:date="2024-04-10T16:13:00Z">
              <w:r w:rsidRPr="00140129">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55316449" w14:textId="77777777" w:rsidR="00DB2198" w:rsidRPr="00140129" w:rsidRDefault="00DB2198" w:rsidP="006F1C31">
            <w:pPr>
              <w:pStyle w:val="TAC"/>
              <w:rPr>
                <w:ins w:id="957" w:author="Ivan Cheng (鄭宜樺)" w:date="2024-04-10T16:13:00Z"/>
                <w:lang w:val="it-IT"/>
              </w:rPr>
            </w:pPr>
          </w:p>
        </w:tc>
        <w:tc>
          <w:tcPr>
            <w:tcW w:w="1306" w:type="dxa"/>
            <w:tcBorders>
              <w:top w:val="single" w:sz="4" w:space="0" w:color="auto"/>
              <w:left w:val="single" w:sz="4" w:space="0" w:color="auto"/>
              <w:bottom w:val="single" w:sz="4" w:space="0" w:color="auto"/>
              <w:right w:val="single" w:sz="4" w:space="0" w:color="auto"/>
            </w:tcBorders>
          </w:tcPr>
          <w:p w14:paraId="62E133A3" w14:textId="77777777" w:rsidR="00DB2198" w:rsidRPr="00140129" w:rsidRDefault="00DB2198" w:rsidP="006F1C31">
            <w:pPr>
              <w:pStyle w:val="TAC"/>
              <w:rPr>
                <w:ins w:id="958" w:author="Ivan Cheng (鄭宜樺)" w:date="2024-04-10T16:13:00Z"/>
                <w:rFonts w:cs="v4.2.0"/>
                <w:bCs/>
              </w:rPr>
            </w:pPr>
            <w:ins w:id="959"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486DC5D" w14:textId="77777777" w:rsidR="00DB2198" w:rsidRPr="00140129" w:rsidRDefault="00DB2198" w:rsidP="006F1C31">
            <w:pPr>
              <w:pStyle w:val="TAC"/>
              <w:rPr>
                <w:ins w:id="960" w:author="Ivan Cheng (鄭宜樺)" w:date="2024-04-10T16:13:00Z"/>
                <w:rFonts w:cs="v4.2.0"/>
                <w:lang w:eastAsia="zh-CN"/>
              </w:rPr>
            </w:pPr>
            <w:ins w:id="961" w:author="Ivan Cheng (鄭宜樺)" w:date="2024-04-10T16:13:00Z">
              <w:r w:rsidRPr="00140129">
                <w:rPr>
                  <w:rFonts w:cs="v4.2.0"/>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4C0C80E" w14:textId="77777777" w:rsidR="00DB2198" w:rsidRPr="00140129" w:rsidRDefault="00DB2198" w:rsidP="006F1C31">
            <w:pPr>
              <w:pStyle w:val="TAC"/>
              <w:rPr>
                <w:ins w:id="962" w:author="Ivan Cheng (鄭宜樺)" w:date="2024-04-10T16:13:00Z"/>
                <w:rFonts w:cs="v4.2.0"/>
                <w:lang w:eastAsia="zh-CN"/>
              </w:rPr>
            </w:pPr>
            <w:ins w:id="963" w:author="Ivan Cheng (鄭宜樺)" w:date="2024-04-10T16:13:00Z">
              <w:r w:rsidRPr="00140129">
                <w:rPr>
                  <w:rFonts w:cs="v4.2.0"/>
                  <w:lang w:eastAsia="zh-CN"/>
                </w:rPr>
                <w:t>CCR.3.1 TDD</w:t>
              </w:r>
            </w:ins>
          </w:p>
        </w:tc>
      </w:tr>
      <w:tr w:rsidR="00DB2198" w:rsidRPr="00140129" w14:paraId="289D0B91" w14:textId="77777777" w:rsidTr="006F1C31">
        <w:trPr>
          <w:cantSplit/>
          <w:jc w:val="center"/>
          <w:ins w:id="96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6146E88C" w14:textId="77777777" w:rsidR="00DB2198" w:rsidRPr="00140129" w:rsidRDefault="00DB2198" w:rsidP="006F1C31">
            <w:pPr>
              <w:pStyle w:val="TAL"/>
              <w:rPr>
                <w:ins w:id="965" w:author="Ivan Cheng (鄭宜樺)" w:date="2024-04-10T16:13:00Z"/>
              </w:rPr>
            </w:pPr>
            <w:ins w:id="966" w:author="Ivan Cheng (鄭宜樺)" w:date="2024-04-10T16:13:00Z">
              <w:r w:rsidRPr="00140129">
                <w:rPr>
                  <w:bCs/>
                </w:rPr>
                <w:t>OCNG Patterns</w:t>
              </w:r>
            </w:ins>
          </w:p>
        </w:tc>
        <w:tc>
          <w:tcPr>
            <w:tcW w:w="1474" w:type="dxa"/>
            <w:tcBorders>
              <w:top w:val="single" w:sz="4" w:space="0" w:color="auto"/>
              <w:left w:val="single" w:sz="4" w:space="0" w:color="auto"/>
              <w:bottom w:val="single" w:sz="4" w:space="0" w:color="auto"/>
              <w:right w:val="single" w:sz="4" w:space="0" w:color="auto"/>
            </w:tcBorders>
          </w:tcPr>
          <w:p w14:paraId="7854235D" w14:textId="77777777" w:rsidR="00DB2198" w:rsidRPr="00140129" w:rsidRDefault="00DB2198" w:rsidP="006F1C31">
            <w:pPr>
              <w:pStyle w:val="TAC"/>
              <w:rPr>
                <w:ins w:id="96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4EDDA530" w14:textId="77777777" w:rsidR="00DB2198" w:rsidRPr="00140129" w:rsidRDefault="00DB2198" w:rsidP="006F1C31">
            <w:pPr>
              <w:pStyle w:val="TAC"/>
              <w:rPr>
                <w:ins w:id="968" w:author="Ivan Cheng (鄭宜樺)" w:date="2024-04-10T16:13:00Z"/>
                <w:lang w:eastAsia="x-none"/>
              </w:rPr>
            </w:pPr>
            <w:ins w:id="969"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8170CC3" w14:textId="77777777" w:rsidR="00DB2198" w:rsidRPr="00140129" w:rsidRDefault="00DB2198" w:rsidP="006F1C31">
            <w:pPr>
              <w:pStyle w:val="TAC"/>
              <w:rPr>
                <w:ins w:id="970" w:author="Ivan Cheng (鄭宜樺)" w:date="2024-04-10T16:13:00Z"/>
                <w:rFonts w:cs="v4.2.0"/>
              </w:rPr>
            </w:pPr>
            <w:ins w:id="971" w:author="Ivan Cheng (鄭宜樺)" w:date="2024-04-10T16:13:00Z">
              <w:r w:rsidRPr="00140129">
                <w:rPr>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7516504" w14:textId="77777777" w:rsidR="00DB2198" w:rsidRPr="00140129" w:rsidRDefault="00DB2198" w:rsidP="006F1C31">
            <w:pPr>
              <w:pStyle w:val="TAC"/>
              <w:rPr>
                <w:ins w:id="972" w:author="Ivan Cheng (鄭宜樺)" w:date="2024-04-10T16:13:00Z"/>
              </w:rPr>
            </w:pPr>
            <w:ins w:id="973" w:author="Ivan Cheng (鄭宜樺)" w:date="2024-04-10T16:13:00Z">
              <w:r w:rsidRPr="00140129">
                <w:rPr>
                  <w:lang w:eastAsia="x-none"/>
                </w:rPr>
                <w:t>OP.1</w:t>
              </w:r>
            </w:ins>
          </w:p>
        </w:tc>
      </w:tr>
      <w:tr w:rsidR="00DB2198" w:rsidRPr="00140129" w14:paraId="46DFD099" w14:textId="77777777" w:rsidTr="006F1C31">
        <w:trPr>
          <w:cantSplit/>
          <w:jc w:val="center"/>
          <w:ins w:id="97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2BD18D99" w14:textId="77777777" w:rsidR="00DB2198" w:rsidRPr="00140129" w:rsidRDefault="00DB2198" w:rsidP="006F1C31">
            <w:pPr>
              <w:pStyle w:val="TAL"/>
              <w:rPr>
                <w:ins w:id="975" w:author="Ivan Cheng (鄭宜樺)" w:date="2024-04-10T16:13:00Z"/>
                <w:bCs/>
              </w:rPr>
            </w:pPr>
            <w:ins w:id="976" w:author="Ivan Cheng (鄭宜樺)" w:date="2024-04-10T16:13:00Z">
              <w:r w:rsidRPr="00140129">
                <w:rPr>
                  <w:bCs/>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2131EAD8" w14:textId="77777777" w:rsidR="00DB2198" w:rsidRPr="00140129" w:rsidRDefault="00DB2198" w:rsidP="006F1C31">
            <w:pPr>
              <w:pStyle w:val="TAC"/>
              <w:rPr>
                <w:ins w:id="97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130B2628" w14:textId="77777777" w:rsidR="00DB2198" w:rsidRPr="00140129" w:rsidRDefault="00DB2198" w:rsidP="006F1C31">
            <w:pPr>
              <w:pStyle w:val="TAC"/>
              <w:rPr>
                <w:ins w:id="978" w:author="Ivan Cheng (鄭宜樺)" w:date="2024-04-10T16:13:00Z"/>
                <w:rFonts w:cs="v4.2.0"/>
                <w:bCs/>
              </w:rPr>
            </w:pPr>
            <w:ins w:id="979"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DC37D29" w14:textId="77777777" w:rsidR="00DB2198" w:rsidRPr="00140129" w:rsidRDefault="00DB2198" w:rsidP="006F1C31">
            <w:pPr>
              <w:pStyle w:val="TAC"/>
              <w:rPr>
                <w:ins w:id="980" w:author="Ivan Cheng (鄭宜樺)" w:date="2024-04-10T16:13:00Z"/>
                <w:lang w:eastAsia="zh-CN"/>
              </w:rPr>
            </w:pPr>
            <w:ins w:id="981" w:author="Ivan Cheng (鄭宜樺)" w:date="2024-04-10T16:13:00Z">
              <w:r w:rsidRPr="00140129">
                <w:rPr>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FA56350" w14:textId="77777777" w:rsidR="00DB2198" w:rsidRPr="00140129" w:rsidRDefault="00DB2198" w:rsidP="006F1C31">
            <w:pPr>
              <w:pStyle w:val="TAC"/>
              <w:rPr>
                <w:ins w:id="982" w:author="Ivan Cheng (鄭宜樺)" w:date="2024-04-10T16:13:00Z"/>
                <w:lang w:eastAsia="x-none"/>
              </w:rPr>
            </w:pPr>
            <w:ins w:id="983" w:author="Ivan Cheng (鄭宜樺)" w:date="2024-04-10T16:13:00Z">
              <w:r w:rsidRPr="00140129">
                <w:rPr>
                  <w:rFonts w:cs="v4.2.0"/>
                  <w:lang w:eastAsia="zh-CN"/>
                </w:rPr>
                <w:t>N/A</w:t>
              </w:r>
            </w:ins>
          </w:p>
        </w:tc>
      </w:tr>
      <w:tr w:rsidR="00DB2198" w:rsidRPr="00140129" w14:paraId="4AE7D95D" w14:textId="77777777" w:rsidTr="006F1C31">
        <w:trPr>
          <w:cantSplit/>
          <w:trHeight w:val="430"/>
          <w:jc w:val="center"/>
          <w:ins w:id="984" w:author="Ivan Cheng (鄭宜樺)" w:date="2024-04-10T16:13: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35263F0" w14:textId="77777777" w:rsidR="00DB2198" w:rsidRPr="00140129" w:rsidRDefault="00DB2198" w:rsidP="006F1C31">
            <w:pPr>
              <w:pStyle w:val="TAL"/>
              <w:rPr>
                <w:ins w:id="985" w:author="Ivan Cheng (鄭宜樺)" w:date="2024-04-10T16:13:00Z"/>
                <w:bCs/>
                <w:lang w:eastAsia="zh-CN"/>
              </w:rPr>
            </w:pPr>
            <w:ins w:id="986" w:author="Ivan Cheng (鄭宜樺)" w:date="2024-04-10T16:13:00Z">
              <w:r w:rsidRPr="00140129">
                <w:rPr>
                  <w:bCs/>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5AD0A64F" w14:textId="77777777" w:rsidR="00DB2198" w:rsidRPr="00140129" w:rsidRDefault="00DB2198" w:rsidP="006F1C31">
            <w:pPr>
              <w:pStyle w:val="TAC"/>
              <w:rPr>
                <w:ins w:id="987" w:author="Ivan Cheng (鄭宜樺)" w:date="2024-04-10T16:13:00Z"/>
              </w:rPr>
            </w:pPr>
          </w:p>
        </w:tc>
        <w:tc>
          <w:tcPr>
            <w:tcW w:w="1306" w:type="dxa"/>
            <w:tcBorders>
              <w:top w:val="single" w:sz="4" w:space="0" w:color="auto"/>
              <w:left w:val="single" w:sz="4" w:space="0" w:color="auto"/>
              <w:right w:val="single" w:sz="4" w:space="0" w:color="auto"/>
            </w:tcBorders>
          </w:tcPr>
          <w:p w14:paraId="1189006A" w14:textId="77777777" w:rsidR="00DB2198" w:rsidRPr="00140129" w:rsidRDefault="00DB2198" w:rsidP="006F1C31">
            <w:pPr>
              <w:pStyle w:val="TAC"/>
              <w:rPr>
                <w:ins w:id="988" w:author="Ivan Cheng (鄭宜樺)" w:date="2024-04-10T16:13:00Z"/>
                <w:rFonts w:cs="v4.2.0"/>
                <w:bCs/>
              </w:rPr>
            </w:pPr>
            <w:ins w:id="989" w:author="Ivan Cheng (鄭宜樺)" w:date="2024-04-10T16:13:00Z">
              <w:r>
                <w:rPr>
                  <w:rFonts w:cs="v4.2.0"/>
                  <w:bCs/>
                </w:rPr>
                <w:t>1,2</w:t>
              </w:r>
            </w:ins>
          </w:p>
        </w:tc>
        <w:tc>
          <w:tcPr>
            <w:tcW w:w="1890" w:type="dxa"/>
            <w:gridSpan w:val="2"/>
            <w:tcBorders>
              <w:top w:val="single" w:sz="4" w:space="0" w:color="auto"/>
              <w:left w:val="single" w:sz="4" w:space="0" w:color="auto"/>
              <w:right w:val="single" w:sz="4" w:space="0" w:color="auto"/>
            </w:tcBorders>
            <w:hideMark/>
          </w:tcPr>
          <w:p w14:paraId="4FE1A292" w14:textId="77777777" w:rsidR="00DB2198" w:rsidRPr="00140129" w:rsidRDefault="00DB2198" w:rsidP="006F1C31">
            <w:pPr>
              <w:pStyle w:val="TAC"/>
              <w:rPr>
                <w:ins w:id="990" w:author="Ivan Cheng (鄭宜樺)" w:date="2024-04-10T16:13:00Z"/>
                <w:lang w:eastAsia="zh-CN"/>
              </w:rPr>
            </w:pPr>
            <w:ins w:id="991" w:author="Ivan Cheng (鄭宜樺)" w:date="2024-04-10T16:13:00Z">
              <w:r w:rsidRPr="00140129">
                <w:rPr>
                  <w:lang w:eastAsia="zh-CN"/>
                </w:rPr>
                <w:t>TCI.State.2</w:t>
              </w:r>
            </w:ins>
          </w:p>
        </w:tc>
        <w:tc>
          <w:tcPr>
            <w:tcW w:w="2048" w:type="dxa"/>
            <w:gridSpan w:val="2"/>
            <w:tcBorders>
              <w:top w:val="single" w:sz="4" w:space="0" w:color="auto"/>
              <w:left w:val="single" w:sz="4" w:space="0" w:color="auto"/>
              <w:right w:val="single" w:sz="4" w:space="0" w:color="auto"/>
            </w:tcBorders>
            <w:hideMark/>
          </w:tcPr>
          <w:p w14:paraId="1E26A07F" w14:textId="77777777" w:rsidR="00DB2198" w:rsidRPr="00140129" w:rsidRDefault="00DB2198" w:rsidP="006F1C31">
            <w:pPr>
              <w:pStyle w:val="TAC"/>
              <w:rPr>
                <w:ins w:id="992" w:author="Ivan Cheng (鄭宜樺)" w:date="2024-04-10T16:13:00Z"/>
                <w:lang w:eastAsia="x-none"/>
              </w:rPr>
            </w:pPr>
            <w:ins w:id="993" w:author="Ivan Cheng (鄭宜樺)" w:date="2024-04-10T16:13:00Z">
              <w:r w:rsidRPr="00140129">
                <w:rPr>
                  <w:rFonts w:cs="v4.2.0"/>
                  <w:lang w:eastAsia="zh-CN"/>
                </w:rPr>
                <w:t>N/A</w:t>
              </w:r>
            </w:ins>
          </w:p>
        </w:tc>
      </w:tr>
      <w:tr w:rsidR="00DB2198" w:rsidRPr="00140129" w14:paraId="270C65D1" w14:textId="77777777" w:rsidTr="006F1C31">
        <w:trPr>
          <w:cantSplit/>
          <w:trHeight w:val="430"/>
          <w:jc w:val="center"/>
          <w:ins w:id="994" w:author="Ivan Cheng (鄭宜樺)" w:date="2024-04-10T16:13:00Z"/>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B8AAB96" w14:textId="77777777" w:rsidR="00DB2198" w:rsidRPr="00587E6E" w:rsidRDefault="00DB2198" w:rsidP="006F1C31">
            <w:pPr>
              <w:pStyle w:val="TAL"/>
              <w:rPr>
                <w:ins w:id="995" w:author="Ivan Cheng (鄭宜樺)" w:date="2024-04-10T16:13:00Z"/>
                <w:bCs/>
                <w:lang w:eastAsia="zh-CN"/>
              </w:rPr>
            </w:pPr>
            <w:ins w:id="996" w:author="Ivan Cheng (鄭宜樺)" w:date="2024-04-10T16:13:00Z">
              <w:r w:rsidRPr="00253B01">
                <w:rPr>
                  <w:bCs/>
                  <w:lang w:eastAsia="zh-CN"/>
                </w:rPr>
                <w:t>SMTC</w:t>
              </w:r>
              <w:r w:rsidRPr="00253B01">
                <w:rPr>
                  <w:bCs/>
                </w:rPr>
                <w:t xml:space="preserve"> configuration</w:t>
              </w:r>
            </w:ins>
          </w:p>
        </w:tc>
        <w:tc>
          <w:tcPr>
            <w:tcW w:w="1474" w:type="dxa"/>
            <w:tcBorders>
              <w:top w:val="single" w:sz="4" w:space="0" w:color="auto"/>
              <w:left w:val="single" w:sz="4" w:space="0" w:color="auto"/>
              <w:bottom w:val="single" w:sz="4" w:space="0" w:color="auto"/>
              <w:right w:val="single" w:sz="4" w:space="0" w:color="auto"/>
            </w:tcBorders>
          </w:tcPr>
          <w:p w14:paraId="51E57B6C" w14:textId="77777777" w:rsidR="00DB2198" w:rsidRPr="00587E6E" w:rsidRDefault="00DB2198" w:rsidP="006F1C31">
            <w:pPr>
              <w:pStyle w:val="TAC"/>
              <w:rPr>
                <w:ins w:id="997" w:author="Ivan Cheng (鄭宜樺)" w:date="2024-04-10T16:13:00Z"/>
              </w:rPr>
            </w:pPr>
          </w:p>
        </w:tc>
        <w:tc>
          <w:tcPr>
            <w:tcW w:w="1306" w:type="dxa"/>
            <w:tcBorders>
              <w:top w:val="single" w:sz="4" w:space="0" w:color="auto"/>
              <w:left w:val="single" w:sz="4" w:space="0" w:color="auto"/>
              <w:right w:val="single" w:sz="4" w:space="0" w:color="auto"/>
            </w:tcBorders>
          </w:tcPr>
          <w:p w14:paraId="6BBCC795" w14:textId="77777777" w:rsidR="00DB2198" w:rsidRPr="00587E6E" w:rsidRDefault="00DB2198" w:rsidP="006F1C31">
            <w:pPr>
              <w:pStyle w:val="TAC"/>
              <w:rPr>
                <w:ins w:id="998" w:author="Ivan Cheng (鄭宜樺)" w:date="2024-04-10T16:13:00Z"/>
                <w:rFonts w:cs="v4.2.0"/>
                <w:bCs/>
              </w:rPr>
            </w:pPr>
            <w:ins w:id="999" w:author="Ivan Cheng (鄭宜樺)" w:date="2024-04-10T16:13:00Z">
              <w:r w:rsidRPr="00253B01">
                <w:rPr>
                  <w:rFonts w:cs="v4.2.0"/>
                  <w:bCs/>
                </w:rPr>
                <w:t>1, 2</w:t>
              </w:r>
            </w:ins>
          </w:p>
        </w:tc>
        <w:tc>
          <w:tcPr>
            <w:tcW w:w="1890" w:type="dxa"/>
            <w:gridSpan w:val="2"/>
            <w:tcBorders>
              <w:top w:val="single" w:sz="4" w:space="0" w:color="auto"/>
              <w:left w:val="single" w:sz="4" w:space="0" w:color="auto"/>
              <w:right w:val="single" w:sz="4" w:space="0" w:color="auto"/>
            </w:tcBorders>
          </w:tcPr>
          <w:p w14:paraId="444187CE" w14:textId="77777777" w:rsidR="00DB2198" w:rsidRPr="00587E6E" w:rsidRDefault="00DB2198" w:rsidP="006F1C31">
            <w:pPr>
              <w:pStyle w:val="TAC"/>
              <w:rPr>
                <w:ins w:id="1000" w:author="Ivan Cheng (鄭宜樺)" w:date="2024-04-10T16:13:00Z"/>
                <w:lang w:eastAsia="zh-CN"/>
              </w:rPr>
            </w:pPr>
            <w:ins w:id="1001" w:author="Ivan Cheng (鄭宜樺)" w:date="2024-04-10T16:13:00Z">
              <w:r w:rsidRPr="00253B01">
                <w:t>SMTC.1</w:t>
              </w:r>
            </w:ins>
          </w:p>
        </w:tc>
        <w:tc>
          <w:tcPr>
            <w:tcW w:w="2048" w:type="dxa"/>
            <w:gridSpan w:val="2"/>
            <w:tcBorders>
              <w:top w:val="single" w:sz="4" w:space="0" w:color="auto"/>
              <w:left w:val="single" w:sz="4" w:space="0" w:color="auto"/>
              <w:right w:val="single" w:sz="4" w:space="0" w:color="auto"/>
            </w:tcBorders>
          </w:tcPr>
          <w:p w14:paraId="2103BA3C" w14:textId="77777777" w:rsidR="00DB2198" w:rsidRPr="00587E6E" w:rsidRDefault="00DB2198" w:rsidP="006F1C31">
            <w:pPr>
              <w:pStyle w:val="TAC"/>
              <w:rPr>
                <w:ins w:id="1002" w:author="Ivan Cheng (鄭宜樺)" w:date="2024-04-10T16:13:00Z"/>
                <w:rFonts w:cs="v4.2.0"/>
                <w:lang w:eastAsia="zh-CN"/>
              </w:rPr>
            </w:pPr>
            <w:ins w:id="1003" w:author="Ivan Cheng (鄭宜樺)" w:date="2024-04-10T16:13:00Z">
              <w:r w:rsidRPr="00253B01">
                <w:t>SMTC.1</w:t>
              </w:r>
            </w:ins>
          </w:p>
        </w:tc>
      </w:tr>
      <w:tr w:rsidR="00DB2198" w:rsidRPr="00140129" w14:paraId="526A815C" w14:textId="77777777" w:rsidTr="006F1C31">
        <w:trPr>
          <w:cantSplit/>
          <w:trHeight w:val="84"/>
          <w:jc w:val="center"/>
          <w:ins w:id="1004" w:author="Ivan Cheng (鄭宜樺)" w:date="2024-04-10T16:13:00Z"/>
        </w:trPr>
        <w:tc>
          <w:tcPr>
            <w:tcW w:w="1895" w:type="dxa"/>
            <w:tcBorders>
              <w:top w:val="single" w:sz="4" w:space="0" w:color="auto"/>
              <w:left w:val="single" w:sz="4" w:space="0" w:color="auto"/>
              <w:bottom w:val="nil"/>
              <w:right w:val="single" w:sz="4" w:space="0" w:color="auto"/>
            </w:tcBorders>
            <w:shd w:val="clear" w:color="auto" w:fill="auto"/>
            <w:hideMark/>
          </w:tcPr>
          <w:p w14:paraId="21AACA7C" w14:textId="77777777" w:rsidR="00DB2198" w:rsidRPr="00140129" w:rsidRDefault="00DB2198" w:rsidP="006F1C31">
            <w:pPr>
              <w:pStyle w:val="TAL"/>
              <w:rPr>
                <w:ins w:id="1005" w:author="Ivan Cheng (鄭宜樺)" w:date="2024-04-10T16:13:00Z"/>
                <w:bCs/>
              </w:rPr>
            </w:pPr>
            <w:ins w:id="1006" w:author="Ivan Cheng (鄭宜樺)" w:date="2024-04-10T16:13:00Z">
              <w:r w:rsidRPr="00140129">
                <w:rPr>
                  <w:bC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026BC6F" w14:textId="77777777" w:rsidR="00DB2198" w:rsidRPr="00140129" w:rsidRDefault="00DB2198" w:rsidP="006F1C31">
            <w:pPr>
              <w:pStyle w:val="TAC"/>
              <w:rPr>
                <w:ins w:id="100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5917A971" w14:textId="77777777" w:rsidR="00DB2198" w:rsidRPr="00140129" w:rsidRDefault="00DB2198" w:rsidP="006F1C31">
            <w:pPr>
              <w:pStyle w:val="TAC"/>
              <w:rPr>
                <w:ins w:id="1008" w:author="Ivan Cheng (鄭宜樺)" w:date="2024-04-10T16:13:00Z"/>
                <w:rFonts w:cs="v4.2.0"/>
                <w:bCs/>
              </w:rPr>
            </w:pPr>
            <w:ins w:id="1009" w:author="Ivan Cheng (鄭宜樺)" w:date="2024-04-10T16:13:00Z">
              <w:r>
                <w:rPr>
                  <w:rFonts w:cs="v4.2.0"/>
                  <w:bCs/>
                </w:rPr>
                <w:t>1,</w:t>
              </w:r>
              <w:r w:rsidRPr="00140129">
                <w:rPr>
                  <w:rFonts w:cs="v4.2.0"/>
                  <w:bCs/>
                </w:rPr>
                <w:t>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CC39F3" w14:textId="77777777" w:rsidR="00DB2198" w:rsidRPr="00140129" w:rsidRDefault="00DB2198" w:rsidP="006F1C31">
            <w:pPr>
              <w:pStyle w:val="TAC"/>
              <w:rPr>
                <w:ins w:id="1010" w:author="Ivan Cheng (鄭宜樺)" w:date="2024-04-10T16:13:00Z"/>
                <w:lang w:eastAsia="x-none"/>
              </w:rPr>
            </w:pPr>
            <w:ins w:id="1011" w:author="Ivan Cheng (鄭宜樺)" w:date="2024-04-10T16:13:00Z">
              <w:r w:rsidRPr="00140129">
                <w:rPr>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4D820AD" w14:textId="77777777" w:rsidR="00DB2198" w:rsidRPr="00140129" w:rsidRDefault="00DB2198" w:rsidP="006F1C31">
            <w:pPr>
              <w:pStyle w:val="TAC"/>
              <w:rPr>
                <w:ins w:id="1012" w:author="Ivan Cheng (鄭宜樺)" w:date="2024-04-10T16:13:00Z"/>
                <w:lang w:eastAsia="x-none"/>
              </w:rPr>
            </w:pPr>
            <w:ins w:id="1013" w:author="Ivan Cheng (鄭宜樺)" w:date="2024-04-10T16:13:00Z">
              <w:r w:rsidRPr="00140129">
                <w:rPr>
                  <w:lang w:eastAsia="x-none"/>
                </w:rPr>
                <w:t>SSB.3 FR2</w:t>
              </w:r>
            </w:ins>
          </w:p>
        </w:tc>
      </w:tr>
      <w:tr w:rsidR="00DB2198" w:rsidRPr="00140129" w14:paraId="6FAA8291" w14:textId="77777777" w:rsidTr="006F1C31">
        <w:trPr>
          <w:cantSplit/>
          <w:jc w:val="center"/>
          <w:ins w:id="101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5AF19191" w14:textId="77777777" w:rsidR="00DB2198" w:rsidRPr="00687029" w:rsidRDefault="00DB2198" w:rsidP="006F1C31">
            <w:pPr>
              <w:pStyle w:val="TAL"/>
              <w:rPr>
                <w:ins w:id="1015" w:author="Ivan Cheng (鄭宜樺)" w:date="2024-04-10T16:13:00Z"/>
                <w:bCs/>
              </w:rPr>
            </w:pPr>
            <w:ins w:id="1016" w:author="Ivan Cheng (鄭宜樺)" w:date="2024-04-10T16:13:00Z">
              <w:r w:rsidRPr="00CD6EDF">
                <w:rPr>
                  <w:rFonts w:cs="v4.2.0"/>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006A5E24" w14:textId="77777777" w:rsidR="00DB2198" w:rsidRPr="00687029" w:rsidRDefault="00DB2198" w:rsidP="006F1C31">
            <w:pPr>
              <w:pStyle w:val="TAC"/>
              <w:rPr>
                <w:ins w:id="101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0BAA453A" w14:textId="77777777" w:rsidR="00DB2198" w:rsidRPr="00687029" w:rsidRDefault="00DB2198" w:rsidP="006F1C31">
            <w:pPr>
              <w:pStyle w:val="TAC"/>
              <w:rPr>
                <w:ins w:id="1018" w:author="Ivan Cheng (鄭宜樺)" w:date="2024-04-10T16:13:00Z"/>
                <w:rFonts w:cs="v4.2.0"/>
                <w:bCs/>
              </w:rPr>
            </w:pPr>
            <w:ins w:id="1019" w:author="Ivan Cheng (鄭宜樺)" w:date="2024-04-10T16:13:00Z">
              <w:r>
                <w:rPr>
                  <w:rFonts w:cs="v4.2.0"/>
                  <w:bCs/>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1E2E73C0" w14:textId="77777777" w:rsidR="00DB2198" w:rsidRPr="00CD6EDF" w:rsidRDefault="00DB2198" w:rsidP="006F1C31">
            <w:pPr>
              <w:pStyle w:val="TAC"/>
              <w:rPr>
                <w:ins w:id="1020" w:author="Ivan Cheng (鄭宜樺)" w:date="2024-04-10T16:13:00Z"/>
                <w:bCs/>
                <w:lang w:eastAsia="zh-CN"/>
              </w:rPr>
            </w:pPr>
            <w:ins w:id="1021" w:author="Ivan Cheng (鄭宜樺)" w:date="2024-04-10T16:13:00Z">
              <w:r w:rsidRPr="00CD6EDF">
                <w:rPr>
                  <w:bCs/>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771B5C22" w14:textId="77777777" w:rsidR="00DB2198" w:rsidRPr="00CD6EDF" w:rsidRDefault="00DB2198" w:rsidP="006F1C31">
            <w:pPr>
              <w:pStyle w:val="TAC"/>
              <w:rPr>
                <w:ins w:id="1022" w:author="Ivan Cheng (鄭宜樺)" w:date="2024-04-10T16:13:00Z"/>
                <w:bCs/>
                <w:lang w:eastAsia="x-none"/>
              </w:rPr>
            </w:pPr>
            <w:ins w:id="1023" w:author="Ivan Cheng (鄭宜樺)" w:date="2024-04-10T16:13:00Z">
              <w:r w:rsidRPr="00CD6EDF">
                <w:rPr>
                  <w:bCs/>
                  <w:lang w:eastAsia="ja-JP"/>
                </w:rPr>
                <w:t>CSI-RS.RRM.FR2.1 TDD</w:t>
              </w:r>
            </w:ins>
          </w:p>
        </w:tc>
      </w:tr>
      <w:tr w:rsidR="00DB2198" w:rsidRPr="00140129" w14:paraId="1B030498" w14:textId="77777777" w:rsidTr="006F1C31">
        <w:trPr>
          <w:cantSplit/>
          <w:jc w:val="center"/>
          <w:ins w:id="1024" w:author="Ivan Cheng (鄭宜樺)" w:date="2024-04-10T16:13:00Z"/>
        </w:trPr>
        <w:tc>
          <w:tcPr>
            <w:tcW w:w="1895" w:type="dxa"/>
            <w:tcBorders>
              <w:top w:val="single" w:sz="4" w:space="0" w:color="auto"/>
              <w:left w:val="single" w:sz="4" w:space="0" w:color="auto"/>
              <w:bottom w:val="single" w:sz="4" w:space="0" w:color="auto"/>
              <w:right w:val="single" w:sz="4" w:space="0" w:color="auto"/>
            </w:tcBorders>
            <w:hideMark/>
          </w:tcPr>
          <w:p w14:paraId="7B5FE0CB" w14:textId="77777777" w:rsidR="00DB2198" w:rsidRPr="00140129" w:rsidRDefault="00DB2198" w:rsidP="006F1C31">
            <w:pPr>
              <w:pStyle w:val="TAL"/>
              <w:rPr>
                <w:ins w:id="1025" w:author="Ivan Cheng (鄭宜樺)" w:date="2024-04-10T16:13:00Z"/>
              </w:rPr>
            </w:pPr>
            <w:ins w:id="1026" w:author="Ivan Cheng (鄭宜樺)" w:date="2024-04-10T16:13:00Z">
              <w:r w:rsidRPr="00140129">
                <w:rPr>
                  <w:rFonts w:cs="v4.2.0"/>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283FD025" w14:textId="77777777" w:rsidR="00DB2198" w:rsidRPr="00140129" w:rsidRDefault="00DB2198" w:rsidP="006F1C31">
            <w:pPr>
              <w:pStyle w:val="TAC"/>
              <w:rPr>
                <w:ins w:id="1027" w:author="Ivan Cheng (鄭宜樺)" w:date="2024-04-10T16:13:00Z"/>
              </w:rPr>
            </w:pPr>
          </w:p>
        </w:tc>
        <w:tc>
          <w:tcPr>
            <w:tcW w:w="1306" w:type="dxa"/>
            <w:tcBorders>
              <w:top w:val="single" w:sz="4" w:space="0" w:color="auto"/>
              <w:left w:val="single" w:sz="4" w:space="0" w:color="auto"/>
              <w:bottom w:val="single" w:sz="4" w:space="0" w:color="auto"/>
              <w:right w:val="single" w:sz="4" w:space="0" w:color="auto"/>
            </w:tcBorders>
          </w:tcPr>
          <w:p w14:paraId="3320F3C8" w14:textId="77777777" w:rsidR="00DB2198" w:rsidRPr="00140129" w:rsidRDefault="00DB2198" w:rsidP="006F1C31">
            <w:pPr>
              <w:pStyle w:val="TAC"/>
              <w:rPr>
                <w:ins w:id="1028" w:author="Ivan Cheng (鄭宜樺)" w:date="2024-04-10T16:13:00Z"/>
                <w:rFonts w:cs="v4.2.0"/>
              </w:rPr>
            </w:pPr>
            <w:ins w:id="1029" w:author="Ivan Cheng (鄭宜樺)" w:date="2024-04-10T16:13:00Z">
              <w:r>
                <w:rPr>
                  <w:rFonts w:cs="v4.2.0"/>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12351F6B" w14:textId="77777777" w:rsidR="00DB2198" w:rsidRPr="00140129" w:rsidRDefault="00DB2198" w:rsidP="006F1C31">
            <w:pPr>
              <w:pStyle w:val="TAC"/>
              <w:rPr>
                <w:ins w:id="1030" w:author="Ivan Cheng (鄭宜樺)" w:date="2024-04-10T16:13:00Z"/>
                <w:rFonts w:cs="v4.2.0"/>
              </w:rPr>
            </w:pPr>
            <w:ins w:id="1031" w:author="Ivan Cheng (鄭宜樺)" w:date="2024-04-10T16:13:00Z">
              <w:r w:rsidRPr="00140129">
                <w:rPr>
                  <w:rFonts w:cs="v4.2.0"/>
                </w:rPr>
                <w:t>AWGN</w:t>
              </w:r>
            </w:ins>
          </w:p>
        </w:tc>
      </w:tr>
    </w:tbl>
    <w:p w14:paraId="5DD401F3" w14:textId="77777777" w:rsidR="00DB2198" w:rsidRPr="00140129" w:rsidRDefault="00DB2198" w:rsidP="00DB2198">
      <w:pPr>
        <w:rPr>
          <w:ins w:id="1032" w:author="Ivan Cheng (鄭宜樺)" w:date="2024-04-10T16:13:00Z"/>
        </w:rPr>
      </w:pPr>
    </w:p>
    <w:p w14:paraId="295BB31A" w14:textId="2A351EC4" w:rsidR="00DB2198" w:rsidRPr="00140129" w:rsidRDefault="00DB2198" w:rsidP="00DB2198">
      <w:pPr>
        <w:pStyle w:val="TH"/>
        <w:rPr>
          <w:ins w:id="1033" w:author="Ivan Cheng (鄭宜樺)" w:date="2024-04-10T16:13:00Z"/>
        </w:rPr>
      </w:pPr>
      <w:ins w:id="1034" w:author="Ivan Cheng (鄭宜樺)" w:date="2024-04-10T16:13:00Z">
        <w:r w:rsidRPr="00F521D0">
          <w:t xml:space="preserve">Table </w:t>
        </w:r>
        <w:r>
          <w:t>5.6.7</w:t>
        </w:r>
        <w:r w:rsidRPr="00F521D0">
          <w:t>.1.</w:t>
        </w:r>
      </w:ins>
      <w:ins w:id="1035" w:author="Ivan Cheng (鄭宜樺)" w:date="2024-04-10T16:15:00Z">
        <w:r>
          <w:t>5</w:t>
        </w:r>
      </w:ins>
      <w:ins w:id="1036" w:author="Ivan Cheng (鄭宜樺)" w:date="2024-04-10T16:13:00Z">
        <w:r w:rsidRPr="00F521D0">
          <w:t>-</w:t>
        </w:r>
      </w:ins>
      <w:ins w:id="1037" w:author="Ivan Cheng (鄭宜樺)" w:date="2024-04-10T16:15:00Z">
        <w:r>
          <w:t>2</w:t>
        </w:r>
      </w:ins>
      <w:ins w:id="1038" w:author="Ivan Cheng (鄭宜樺)" w:date="2024-04-10T16:13:00Z">
        <w:r w:rsidRPr="00140129">
          <w:t>: NR OTA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B2198" w:rsidRPr="00140129" w14:paraId="28B84966" w14:textId="77777777" w:rsidTr="006F1C31">
        <w:trPr>
          <w:cantSplit/>
          <w:jc w:val="center"/>
          <w:ins w:id="1039"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3DF2AE88" w14:textId="77777777" w:rsidR="00DB2198" w:rsidRPr="00140129" w:rsidRDefault="00DB2198" w:rsidP="006F1C31">
            <w:pPr>
              <w:pStyle w:val="TAH"/>
              <w:rPr>
                <w:ins w:id="1040" w:author="Ivan Cheng (鄭宜樺)" w:date="2024-04-10T16:13:00Z"/>
                <w:rFonts w:cs="Arial"/>
              </w:rPr>
            </w:pPr>
            <w:ins w:id="1041" w:author="Ivan Cheng (鄭宜樺)" w:date="2024-04-10T16:13:00Z">
              <w:r w:rsidRPr="00140129">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221E7931" w14:textId="77777777" w:rsidR="00DB2198" w:rsidRPr="00140129" w:rsidRDefault="00DB2198" w:rsidP="006F1C31">
            <w:pPr>
              <w:pStyle w:val="TAH"/>
              <w:rPr>
                <w:ins w:id="1042" w:author="Ivan Cheng (鄭宜樺)" w:date="2024-04-10T16:13:00Z"/>
                <w:rFonts w:cs="Arial"/>
              </w:rPr>
            </w:pPr>
            <w:ins w:id="1043" w:author="Ivan Cheng (鄭宜樺)" w:date="2024-04-10T16:13:00Z">
              <w:r w:rsidRPr="00140129">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061C01DB" w14:textId="77777777" w:rsidR="00DB2198" w:rsidRPr="00140129" w:rsidRDefault="00DB2198" w:rsidP="006F1C31">
            <w:pPr>
              <w:pStyle w:val="TAH"/>
              <w:rPr>
                <w:ins w:id="1044" w:author="Ivan Cheng (鄭宜樺)" w:date="2024-04-10T16:13:00Z"/>
              </w:rPr>
            </w:pPr>
            <w:ins w:id="1045" w:author="Ivan Cheng (鄭宜樺)" w:date="2024-04-10T16:13:00Z">
              <w:r w:rsidRPr="00140129">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7FD2BF" w14:textId="77777777" w:rsidR="00DB2198" w:rsidRPr="00140129" w:rsidRDefault="00DB2198" w:rsidP="006F1C31">
            <w:pPr>
              <w:pStyle w:val="TAH"/>
              <w:rPr>
                <w:ins w:id="1046" w:author="Ivan Cheng (鄭宜樺)" w:date="2024-04-10T16:13:00Z"/>
                <w:rFonts w:cs="Arial"/>
              </w:rPr>
            </w:pPr>
            <w:ins w:id="1047" w:author="Ivan Cheng (鄭宜樺)" w:date="2024-04-10T16:13:00Z">
              <w:r w:rsidRPr="00140129">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1C4DF52" w14:textId="77777777" w:rsidR="00DB2198" w:rsidRPr="00140129" w:rsidRDefault="00DB2198" w:rsidP="006F1C31">
            <w:pPr>
              <w:pStyle w:val="TAH"/>
              <w:rPr>
                <w:ins w:id="1048" w:author="Ivan Cheng (鄭宜樺)" w:date="2024-04-10T16:13:00Z"/>
                <w:lang w:eastAsia="zh-CN"/>
              </w:rPr>
            </w:pPr>
            <w:ins w:id="1049" w:author="Ivan Cheng (鄭宜樺)" w:date="2024-04-10T16:13:00Z">
              <w:r w:rsidRPr="00140129">
                <w:rPr>
                  <w:lang w:eastAsia="zh-CN"/>
                </w:rPr>
                <w:t>Cell 3</w:t>
              </w:r>
            </w:ins>
          </w:p>
        </w:tc>
      </w:tr>
      <w:tr w:rsidR="00DB2198" w:rsidRPr="00140129" w14:paraId="4ADC16CB" w14:textId="77777777" w:rsidTr="006F1C31">
        <w:trPr>
          <w:cantSplit/>
          <w:jc w:val="center"/>
          <w:ins w:id="1050" w:author="Ivan Cheng (鄭宜樺)" w:date="2024-04-10T16:13: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0E4843A" w14:textId="77777777" w:rsidR="00DB2198" w:rsidRPr="00140129" w:rsidRDefault="00DB2198" w:rsidP="006F1C31">
            <w:pPr>
              <w:pStyle w:val="TAH"/>
              <w:rPr>
                <w:ins w:id="1051" w:author="Ivan Cheng (鄭宜樺)" w:date="2024-04-10T16:1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9B18B6D" w14:textId="77777777" w:rsidR="00DB2198" w:rsidRPr="00140129" w:rsidRDefault="00DB2198" w:rsidP="006F1C31">
            <w:pPr>
              <w:pStyle w:val="TAH"/>
              <w:rPr>
                <w:ins w:id="1052" w:author="Ivan Cheng (鄭宜樺)" w:date="2024-04-10T16:13:00Z"/>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B3E8CB8" w14:textId="77777777" w:rsidR="00DB2198" w:rsidRPr="00140129" w:rsidRDefault="00DB2198" w:rsidP="006F1C31">
            <w:pPr>
              <w:pStyle w:val="TAH"/>
              <w:rPr>
                <w:ins w:id="1053" w:author="Ivan Cheng (鄭宜樺)" w:date="2024-04-10T16:13:00Z"/>
              </w:rPr>
            </w:pPr>
          </w:p>
        </w:tc>
        <w:tc>
          <w:tcPr>
            <w:tcW w:w="990" w:type="dxa"/>
            <w:tcBorders>
              <w:top w:val="single" w:sz="4" w:space="0" w:color="auto"/>
              <w:left w:val="single" w:sz="4" w:space="0" w:color="auto"/>
              <w:bottom w:val="single" w:sz="4" w:space="0" w:color="auto"/>
              <w:right w:val="single" w:sz="4" w:space="0" w:color="auto"/>
            </w:tcBorders>
            <w:hideMark/>
          </w:tcPr>
          <w:p w14:paraId="39A94A8F" w14:textId="77777777" w:rsidR="00DB2198" w:rsidRPr="00140129" w:rsidRDefault="00DB2198" w:rsidP="006F1C31">
            <w:pPr>
              <w:pStyle w:val="TAH"/>
              <w:rPr>
                <w:ins w:id="1054" w:author="Ivan Cheng (鄭宜樺)" w:date="2024-04-10T16:13:00Z"/>
                <w:rFonts w:cs="Arial"/>
              </w:rPr>
            </w:pPr>
            <w:ins w:id="1055" w:author="Ivan Cheng (鄭宜樺)" w:date="2024-04-10T16:13:00Z">
              <w:r w:rsidRPr="00140129">
                <w:t>T1</w:t>
              </w:r>
            </w:ins>
          </w:p>
        </w:tc>
        <w:tc>
          <w:tcPr>
            <w:tcW w:w="900" w:type="dxa"/>
            <w:tcBorders>
              <w:top w:val="single" w:sz="4" w:space="0" w:color="auto"/>
              <w:left w:val="single" w:sz="4" w:space="0" w:color="auto"/>
              <w:bottom w:val="single" w:sz="4" w:space="0" w:color="auto"/>
              <w:right w:val="single" w:sz="4" w:space="0" w:color="auto"/>
            </w:tcBorders>
            <w:hideMark/>
          </w:tcPr>
          <w:p w14:paraId="2E9E1004" w14:textId="77777777" w:rsidR="00DB2198" w:rsidRPr="00140129" w:rsidRDefault="00DB2198" w:rsidP="006F1C31">
            <w:pPr>
              <w:pStyle w:val="TAH"/>
              <w:rPr>
                <w:ins w:id="1056" w:author="Ivan Cheng (鄭宜樺)" w:date="2024-04-10T16:13:00Z"/>
                <w:rFonts w:cs="Arial"/>
              </w:rPr>
            </w:pPr>
            <w:ins w:id="1057" w:author="Ivan Cheng (鄭宜樺)" w:date="2024-04-10T16:13:00Z">
              <w:r w:rsidRPr="00140129">
                <w:t>T2</w:t>
              </w:r>
            </w:ins>
          </w:p>
        </w:tc>
        <w:tc>
          <w:tcPr>
            <w:tcW w:w="990" w:type="dxa"/>
            <w:tcBorders>
              <w:top w:val="single" w:sz="4" w:space="0" w:color="auto"/>
              <w:left w:val="single" w:sz="4" w:space="0" w:color="auto"/>
              <w:bottom w:val="single" w:sz="4" w:space="0" w:color="auto"/>
              <w:right w:val="single" w:sz="4" w:space="0" w:color="auto"/>
            </w:tcBorders>
            <w:hideMark/>
          </w:tcPr>
          <w:p w14:paraId="00D9288C" w14:textId="77777777" w:rsidR="00DB2198" w:rsidRPr="00140129" w:rsidRDefault="00DB2198" w:rsidP="006F1C31">
            <w:pPr>
              <w:pStyle w:val="TAH"/>
              <w:rPr>
                <w:ins w:id="1058" w:author="Ivan Cheng (鄭宜樺)" w:date="2024-04-10T16:13:00Z"/>
                <w:lang w:eastAsia="zh-CN"/>
              </w:rPr>
            </w:pPr>
            <w:ins w:id="1059" w:author="Ivan Cheng (鄭宜樺)" w:date="2024-04-10T16:13:00Z">
              <w:r w:rsidRPr="00140129">
                <w:rPr>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25F53417" w14:textId="77777777" w:rsidR="00DB2198" w:rsidRPr="00140129" w:rsidRDefault="00DB2198" w:rsidP="006F1C31">
            <w:pPr>
              <w:pStyle w:val="TAH"/>
              <w:rPr>
                <w:ins w:id="1060" w:author="Ivan Cheng (鄭宜樺)" w:date="2024-04-10T16:13:00Z"/>
                <w:lang w:eastAsia="zh-CN"/>
              </w:rPr>
            </w:pPr>
            <w:ins w:id="1061" w:author="Ivan Cheng (鄭宜樺)" w:date="2024-04-10T16:13:00Z">
              <w:r w:rsidRPr="00140129">
                <w:rPr>
                  <w:lang w:eastAsia="zh-CN"/>
                </w:rPr>
                <w:t>T2</w:t>
              </w:r>
            </w:ins>
          </w:p>
        </w:tc>
      </w:tr>
      <w:tr w:rsidR="00DB2198" w:rsidRPr="00140129" w14:paraId="0ACED10A" w14:textId="77777777" w:rsidTr="006F1C31">
        <w:trPr>
          <w:cantSplit/>
          <w:trHeight w:val="219"/>
          <w:jc w:val="center"/>
          <w:ins w:id="1062"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7863572D" w14:textId="77777777" w:rsidR="00DB2198" w:rsidRPr="00140129" w:rsidRDefault="00DB2198" w:rsidP="006F1C31">
            <w:pPr>
              <w:pStyle w:val="TAL"/>
              <w:rPr>
                <w:ins w:id="1063" w:author="Ivan Cheng (鄭宜樺)" w:date="2024-04-10T16:13:00Z"/>
              </w:rPr>
            </w:pPr>
            <w:ins w:id="1064" w:author="Ivan Cheng (鄭宜樺)" w:date="2024-04-10T16:13:00Z">
              <w:r w:rsidRPr="00140129">
                <w:t>AoA setup</w:t>
              </w:r>
            </w:ins>
          </w:p>
        </w:tc>
        <w:tc>
          <w:tcPr>
            <w:tcW w:w="1722" w:type="dxa"/>
            <w:tcBorders>
              <w:top w:val="single" w:sz="4" w:space="0" w:color="auto"/>
              <w:left w:val="single" w:sz="4" w:space="0" w:color="auto"/>
              <w:bottom w:val="nil"/>
              <w:right w:val="single" w:sz="4" w:space="0" w:color="auto"/>
            </w:tcBorders>
            <w:shd w:val="clear" w:color="auto" w:fill="auto"/>
          </w:tcPr>
          <w:p w14:paraId="16145163" w14:textId="77777777" w:rsidR="00DB2198" w:rsidRPr="00140129" w:rsidRDefault="00DB2198" w:rsidP="006F1C31">
            <w:pPr>
              <w:pStyle w:val="TAC"/>
              <w:rPr>
                <w:ins w:id="1065" w:author="Ivan Cheng (鄭宜樺)" w:date="2024-04-10T16:13:00Z"/>
              </w:rPr>
            </w:pPr>
          </w:p>
        </w:tc>
        <w:tc>
          <w:tcPr>
            <w:tcW w:w="1306" w:type="dxa"/>
            <w:tcBorders>
              <w:top w:val="single" w:sz="4" w:space="0" w:color="auto"/>
              <w:left w:val="single" w:sz="4" w:space="0" w:color="auto"/>
              <w:bottom w:val="nil"/>
              <w:right w:val="single" w:sz="4" w:space="0" w:color="auto"/>
            </w:tcBorders>
            <w:shd w:val="clear" w:color="auto" w:fill="auto"/>
          </w:tcPr>
          <w:p w14:paraId="2482F625" w14:textId="77777777" w:rsidR="00DB2198" w:rsidRPr="00140129" w:rsidRDefault="00DB2198" w:rsidP="006F1C31">
            <w:pPr>
              <w:pStyle w:val="TAC"/>
              <w:rPr>
                <w:ins w:id="1066" w:author="Ivan Cheng (鄭宜樺)" w:date="2024-04-10T16:13:00Z"/>
              </w:rPr>
            </w:pPr>
            <w:ins w:id="1067" w:author="Ivan Cheng (鄭宜樺)" w:date="2024-04-10T16:13:00Z">
              <w: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F299F3D" w14:textId="77777777" w:rsidR="00DB2198" w:rsidRPr="00140129" w:rsidRDefault="00DB2198" w:rsidP="006F1C31">
            <w:pPr>
              <w:pStyle w:val="TAC"/>
              <w:rPr>
                <w:ins w:id="1068" w:author="Ivan Cheng (鄭宜樺)" w:date="2024-04-10T16:13:00Z"/>
                <w:lang w:eastAsia="zh-CN"/>
              </w:rPr>
            </w:pPr>
            <w:ins w:id="1069" w:author="Ivan Cheng (鄭宜樺)" w:date="2024-04-10T16:13:00Z">
              <w:r w:rsidRPr="00140129">
                <w:rPr>
                  <w:lang w:eastAsia="zh-CN"/>
                </w:rPr>
                <w:t>Setup 3 defined in A.3.15.3</w:t>
              </w:r>
            </w:ins>
          </w:p>
        </w:tc>
      </w:tr>
      <w:tr w:rsidR="00DB2198" w:rsidRPr="00140129" w14:paraId="5F2C824C" w14:textId="77777777" w:rsidTr="006F1C31">
        <w:trPr>
          <w:cantSplit/>
          <w:trHeight w:val="219"/>
          <w:jc w:val="center"/>
          <w:ins w:id="1070" w:author="Ivan Cheng (鄭宜樺)" w:date="2024-04-10T16:13:00Z"/>
        </w:trPr>
        <w:tc>
          <w:tcPr>
            <w:tcW w:w="1647" w:type="dxa"/>
            <w:tcBorders>
              <w:top w:val="nil"/>
              <w:left w:val="single" w:sz="4" w:space="0" w:color="auto"/>
              <w:bottom w:val="single" w:sz="4" w:space="0" w:color="auto"/>
              <w:right w:val="single" w:sz="4" w:space="0" w:color="auto"/>
            </w:tcBorders>
            <w:shd w:val="clear" w:color="auto" w:fill="auto"/>
          </w:tcPr>
          <w:p w14:paraId="3B3612FF" w14:textId="77777777" w:rsidR="00DB2198" w:rsidRPr="00140129" w:rsidRDefault="00DB2198" w:rsidP="006F1C31">
            <w:pPr>
              <w:pStyle w:val="TAL"/>
              <w:rPr>
                <w:ins w:id="1071" w:author="Ivan Cheng (鄭宜樺)" w:date="2024-04-10T16:13:00Z"/>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24839A7A" w14:textId="77777777" w:rsidR="00DB2198" w:rsidRPr="00140129" w:rsidRDefault="00DB2198" w:rsidP="006F1C31">
            <w:pPr>
              <w:pStyle w:val="TAC"/>
              <w:rPr>
                <w:ins w:id="1072" w:author="Ivan Cheng (鄭宜樺)" w:date="2024-04-10T16:13:00Z"/>
              </w:rPr>
            </w:pPr>
          </w:p>
        </w:tc>
        <w:tc>
          <w:tcPr>
            <w:tcW w:w="1306" w:type="dxa"/>
            <w:tcBorders>
              <w:top w:val="nil"/>
              <w:left w:val="single" w:sz="4" w:space="0" w:color="auto"/>
              <w:bottom w:val="single" w:sz="4" w:space="0" w:color="auto"/>
              <w:right w:val="single" w:sz="4" w:space="0" w:color="auto"/>
            </w:tcBorders>
            <w:shd w:val="clear" w:color="auto" w:fill="auto"/>
          </w:tcPr>
          <w:p w14:paraId="67CA0BFD" w14:textId="77777777" w:rsidR="00DB2198" w:rsidRPr="00140129" w:rsidRDefault="00DB2198" w:rsidP="006F1C31">
            <w:pPr>
              <w:pStyle w:val="TAC"/>
              <w:rPr>
                <w:ins w:id="1073" w:author="Ivan Cheng (鄭宜樺)" w:date="2024-04-10T16:13:00Z"/>
              </w:rPr>
            </w:pPr>
          </w:p>
        </w:tc>
        <w:tc>
          <w:tcPr>
            <w:tcW w:w="1890" w:type="dxa"/>
            <w:gridSpan w:val="2"/>
            <w:tcBorders>
              <w:top w:val="single" w:sz="4" w:space="0" w:color="auto"/>
              <w:left w:val="single" w:sz="4" w:space="0" w:color="auto"/>
              <w:bottom w:val="single" w:sz="4" w:space="0" w:color="auto"/>
              <w:right w:val="single" w:sz="4" w:space="0" w:color="auto"/>
            </w:tcBorders>
          </w:tcPr>
          <w:p w14:paraId="4D3AE8AA" w14:textId="77777777" w:rsidR="00DB2198" w:rsidRPr="00140129" w:rsidRDefault="00DB2198" w:rsidP="006F1C31">
            <w:pPr>
              <w:pStyle w:val="TAC"/>
              <w:rPr>
                <w:ins w:id="1074" w:author="Ivan Cheng (鄭宜樺)" w:date="2024-04-10T16:13:00Z"/>
                <w:b/>
              </w:rPr>
            </w:pPr>
            <w:ins w:id="1075" w:author="Ivan Cheng (鄭宜樺)" w:date="2024-04-10T16:13:00Z">
              <w:r w:rsidRPr="00140129">
                <w:rPr>
                  <w:b/>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67FC8FFB" w14:textId="77777777" w:rsidR="00DB2198" w:rsidRPr="00140129" w:rsidRDefault="00DB2198" w:rsidP="006F1C31">
            <w:pPr>
              <w:pStyle w:val="TAC"/>
              <w:rPr>
                <w:ins w:id="1076" w:author="Ivan Cheng (鄭宜樺)" w:date="2024-04-10T16:13:00Z"/>
                <w:rFonts w:cs="v4.2.0"/>
                <w:b/>
                <w:lang w:eastAsia="zh-CN"/>
              </w:rPr>
            </w:pPr>
            <w:ins w:id="1077" w:author="Ivan Cheng (鄭宜樺)" w:date="2024-04-10T16:13:00Z">
              <w:r w:rsidRPr="00140129">
                <w:rPr>
                  <w:rFonts w:cs="v4.2.0"/>
                  <w:b/>
                  <w:lang w:eastAsia="zh-CN"/>
                </w:rPr>
                <w:t>AoA2</w:t>
              </w:r>
            </w:ins>
          </w:p>
        </w:tc>
      </w:tr>
      <w:tr w:rsidR="00DB2198" w:rsidRPr="00140129" w14:paraId="30AF74E0" w14:textId="77777777" w:rsidTr="006F1C31">
        <w:trPr>
          <w:cantSplit/>
          <w:trHeight w:val="219"/>
          <w:jc w:val="center"/>
          <w:ins w:id="1078" w:author="Ivan Cheng (鄭宜樺)" w:date="2024-04-10T16:13:00Z"/>
        </w:trPr>
        <w:tc>
          <w:tcPr>
            <w:tcW w:w="1647" w:type="dxa"/>
            <w:tcBorders>
              <w:left w:val="single" w:sz="4" w:space="0" w:color="auto"/>
              <w:bottom w:val="single" w:sz="4" w:space="0" w:color="auto"/>
              <w:right w:val="single" w:sz="4" w:space="0" w:color="auto"/>
            </w:tcBorders>
          </w:tcPr>
          <w:p w14:paraId="498F8FF3" w14:textId="77777777" w:rsidR="00DB2198" w:rsidRPr="00140129" w:rsidRDefault="00DB2198" w:rsidP="006F1C31">
            <w:pPr>
              <w:pStyle w:val="TAL"/>
              <w:rPr>
                <w:ins w:id="1079" w:author="Ivan Cheng (鄭宜樺)" w:date="2024-04-10T16:13:00Z"/>
                <w:noProof/>
                <w:position w:val="-12"/>
              </w:rPr>
            </w:pPr>
            <w:ins w:id="1080" w:author="Ivan Cheng (鄭宜樺)" w:date="2024-04-10T16:13:00Z">
              <w:r w:rsidRPr="00140129">
                <w:rPr>
                  <w:rFonts w:cs="Arial"/>
                  <w:szCs w:val="18"/>
                  <w:lang w:val="en-US"/>
                </w:rPr>
                <w:t>Assumption for UE beams</w:t>
              </w:r>
              <w:r w:rsidRPr="00140129">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23923E29" w14:textId="77777777" w:rsidR="00DB2198" w:rsidRPr="00140129" w:rsidRDefault="00DB2198" w:rsidP="006F1C31">
            <w:pPr>
              <w:pStyle w:val="TAC"/>
              <w:rPr>
                <w:ins w:id="1081" w:author="Ivan Cheng (鄭宜樺)" w:date="2024-04-10T16:13:00Z"/>
              </w:rPr>
            </w:pPr>
          </w:p>
        </w:tc>
        <w:tc>
          <w:tcPr>
            <w:tcW w:w="1306" w:type="dxa"/>
            <w:tcBorders>
              <w:left w:val="single" w:sz="4" w:space="0" w:color="auto"/>
              <w:bottom w:val="single" w:sz="4" w:space="0" w:color="auto"/>
              <w:right w:val="single" w:sz="4" w:space="0" w:color="auto"/>
            </w:tcBorders>
          </w:tcPr>
          <w:p w14:paraId="3C677F6A" w14:textId="77777777" w:rsidR="00DB2198" w:rsidRPr="00140129" w:rsidRDefault="00DB2198" w:rsidP="006F1C31">
            <w:pPr>
              <w:pStyle w:val="TAC"/>
              <w:rPr>
                <w:ins w:id="1082" w:author="Ivan Cheng (鄭宜樺)" w:date="2024-04-10T16:13:00Z"/>
              </w:rPr>
            </w:pPr>
            <w:ins w:id="1083" w:author="Ivan Cheng (鄭宜樺)" w:date="2024-04-10T16:13:00Z">
              <w:r>
                <w:rPr>
                  <w:rFonts w:hint="eastAsia"/>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698FDB26" w14:textId="77777777" w:rsidR="00DB2198" w:rsidRPr="00140129" w:rsidRDefault="00DB2198" w:rsidP="006F1C31">
            <w:pPr>
              <w:pStyle w:val="TAC"/>
              <w:rPr>
                <w:ins w:id="1084" w:author="Ivan Cheng (鄭宜樺)" w:date="2024-04-10T16:13:00Z"/>
              </w:rPr>
            </w:pPr>
            <w:ins w:id="1085" w:author="Ivan Cheng (鄭宜樺)" w:date="2024-04-10T16:13:00Z">
              <w:r w:rsidRPr="00140129">
                <w:rPr>
                  <w:rFonts w:hint="eastAsia"/>
                  <w:lang w:eastAsia="zh-CN"/>
                </w:rPr>
                <w:t>R</w:t>
              </w:r>
              <w:r w:rsidRPr="00140129">
                <w:rPr>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4ED7323F" w14:textId="77777777" w:rsidR="00DB2198" w:rsidRPr="00140129" w:rsidRDefault="00DB2198" w:rsidP="006F1C31">
            <w:pPr>
              <w:pStyle w:val="TAC"/>
              <w:rPr>
                <w:ins w:id="1086" w:author="Ivan Cheng (鄭宜樺)" w:date="2024-04-10T16:13:00Z"/>
                <w:lang w:eastAsia="zh-CN"/>
              </w:rPr>
            </w:pPr>
            <w:ins w:id="1087" w:author="Ivan Cheng (鄭宜樺)" w:date="2024-04-10T16:13:00Z">
              <w:r w:rsidRPr="00140129">
                <w:rPr>
                  <w:rFonts w:cs="v4.2.0" w:hint="eastAsia"/>
                  <w:lang w:eastAsia="zh-CN"/>
                </w:rPr>
                <w:t>R</w:t>
              </w:r>
              <w:r w:rsidRPr="00140129">
                <w:rPr>
                  <w:rFonts w:cs="v4.2.0"/>
                  <w:lang w:eastAsia="zh-CN"/>
                </w:rPr>
                <w:t>ough</w:t>
              </w:r>
            </w:ins>
          </w:p>
        </w:tc>
      </w:tr>
      <w:tr w:rsidR="00DB2198" w:rsidRPr="00140129" w14:paraId="6243E8FF" w14:textId="77777777" w:rsidTr="006F1C31">
        <w:trPr>
          <w:cantSplit/>
          <w:trHeight w:val="219"/>
          <w:jc w:val="center"/>
          <w:ins w:id="1088" w:author="Ivan Cheng (鄭宜樺)" w:date="2024-04-10T16:13:00Z"/>
        </w:trPr>
        <w:tc>
          <w:tcPr>
            <w:tcW w:w="1647" w:type="dxa"/>
            <w:tcBorders>
              <w:left w:val="single" w:sz="4" w:space="0" w:color="auto"/>
              <w:bottom w:val="single" w:sz="4" w:space="0" w:color="auto"/>
              <w:right w:val="single" w:sz="4" w:space="0" w:color="auto"/>
            </w:tcBorders>
          </w:tcPr>
          <w:p w14:paraId="562394FC" w14:textId="77777777" w:rsidR="00DB2198" w:rsidRPr="00140129" w:rsidRDefault="00DB2198" w:rsidP="006F1C31">
            <w:pPr>
              <w:pStyle w:val="TAL"/>
              <w:rPr>
                <w:ins w:id="1089" w:author="Ivan Cheng (鄭宜樺)" w:date="2024-04-10T16:13:00Z"/>
                <w:noProof/>
                <w:position w:val="-12"/>
              </w:rPr>
            </w:pPr>
            <w:ins w:id="1090" w:author="Ivan Cheng (鄭宜樺)" w:date="2024-04-10T16:13:00Z">
              <w:r w:rsidRPr="00253B01">
                <w:rPr>
                  <w:rFonts w:cs="Arial"/>
                  <w:noProof/>
                  <w:position w:val="-12"/>
                  <w:szCs w:val="22"/>
                  <w:lang w:val="en-US" w:eastAsia="zh-CN"/>
                </w:rPr>
                <w:drawing>
                  <wp:inline distT="0" distB="0" distL="0" distR="0" wp14:anchorId="046B72BC" wp14:editId="291D4607">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14:paraId="2E1758B2" w14:textId="77777777" w:rsidR="00DB2198" w:rsidRPr="00140129" w:rsidRDefault="00DB2198" w:rsidP="006F1C31">
            <w:pPr>
              <w:pStyle w:val="TAC"/>
              <w:rPr>
                <w:ins w:id="1091" w:author="Ivan Cheng (鄭宜樺)" w:date="2024-04-10T16:13:00Z"/>
              </w:rPr>
            </w:pPr>
            <w:ins w:id="1092" w:author="Ivan Cheng (鄭宜樺)" w:date="2024-04-10T16:13:00Z">
              <w:r w:rsidRPr="00140129">
                <w:t>dB</w:t>
              </w:r>
            </w:ins>
          </w:p>
        </w:tc>
        <w:tc>
          <w:tcPr>
            <w:tcW w:w="1306" w:type="dxa"/>
            <w:tcBorders>
              <w:left w:val="single" w:sz="4" w:space="0" w:color="auto"/>
              <w:bottom w:val="single" w:sz="4" w:space="0" w:color="auto"/>
              <w:right w:val="single" w:sz="4" w:space="0" w:color="auto"/>
            </w:tcBorders>
          </w:tcPr>
          <w:p w14:paraId="50B273A3" w14:textId="77777777" w:rsidR="00DB2198" w:rsidRPr="00140129" w:rsidRDefault="00DB2198" w:rsidP="006F1C31">
            <w:pPr>
              <w:pStyle w:val="TAC"/>
              <w:rPr>
                <w:ins w:id="1093" w:author="Ivan Cheng (鄭宜樺)" w:date="2024-04-10T16:13:00Z"/>
              </w:rPr>
            </w:pPr>
            <w:ins w:id="1094" w:author="Ivan Cheng (鄭宜樺)" w:date="2024-04-10T16:13:00Z">
              <w:r>
                <w:t>1,2</w:t>
              </w:r>
            </w:ins>
          </w:p>
        </w:tc>
        <w:tc>
          <w:tcPr>
            <w:tcW w:w="990" w:type="dxa"/>
            <w:tcBorders>
              <w:top w:val="single" w:sz="4" w:space="0" w:color="auto"/>
              <w:left w:val="single" w:sz="4" w:space="0" w:color="auto"/>
              <w:bottom w:val="single" w:sz="4" w:space="0" w:color="auto"/>
              <w:right w:val="single" w:sz="4" w:space="0" w:color="auto"/>
            </w:tcBorders>
          </w:tcPr>
          <w:p w14:paraId="690B1F49" w14:textId="77777777" w:rsidR="00DB2198" w:rsidRPr="00140129" w:rsidRDefault="00DB2198" w:rsidP="006F1C31">
            <w:pPr>
              <w:pStyle w:val="TAC"/>
              <w:rPr>
                <w:ins w:id="1095" w:author="Ivan Cheng (鄭宜樺)" w:date="2024-04-10T16:13:00Z"/>
                <w:b/>
              </w:rPr>
            </w:pPr>
            <w:ins w:id="1096" w:author="Ivan Cheng (鄭宜樺)" w:date="2024-04-10T16:13:00Z">
              <w:r w:rsidRPr="00140129">
                <w:t>4</w:t>
              </w:r>
            </w:ins>
          </w:p>
        </w:tc>
        <w:tc>
          <w:tcPr>
            <w:tcW w:w="900" w:type="dxa"/>
            <w:tcBorders>
              <w:top w:val="single" w:sz="4" w:space="0" w:color="auto"/>
              <w:left w:val="single" w:sz="4" w:space="0" w:color="auto"/>
              <w:bottom w:val="single" w:sz="4" w:space="0" w:color="auto"/>
              <w:right w:val="single" w:sz="4" w:space="0" w:color="auto"/>
            </w:tcBorders>
          </w:tcPr>
          <w:p w14:paraId="6ABC2303" w14:textId="77777777" w:rsidR="00DB2198" w:rsidRPr="00140129" w:rsidRDefault="00DB2198" w:rsidP="006F1C31">
            <w:pPr>
              <w:pStyle w:val="TAC"/>
              <w:rPr>
                <w:ins w:id="1097" w:author="Ivan Cheng (鄭宜樺)" w:date="2024-04-10T16:13:00Z"/>
                <w:b/>
              </w:rPr>
            </w:pPr>
            <w:ins w:id="1098" w:author="Ivan Cheng (鄭宜樺)" w:date="2024-04-10T16:13:00Z">
              <w:r w:rsidRPr="00140129">
                <w:t>4</w:t>
              </w:r>
            </w:ins>
          </w:p>
        </w:tc>
        <w:tc>
          <w:tcPr>
            <w:tcW w:w="990" w:type="dxa"/>
            <w:tcBorders>
              <w:top w:val="single" w:sz="4" w:space="0" w:color="auto"/>
              <w:left w:val="single" w:sz="4" w:space="0" w:color="auto"/>
              <w:bottom w:val="single" w:sz="4" w:space="0" w:color="auto"/>
              <w:right w:val="single" w:sz="4" w:space="0" w:color="auto"/>
            </w:tcBorders>
          </w:tcPr>
          <w:p w14:paraId="4E980EB8" w14:textId="77777777" w:rsidR="00DB2198" w:rsidRPr="00140129" w:rsidRDefault="00DB2198" w:rsidP="006F1C31">
            <w:pPr>
              <w:pStyle w:val="TAC"/>
              <w:rPr>
                <w:ins w:id="1099" w:author="Ivan Cheng (鄭宜樺)" w:date="2024-04-10T16:13:00Z"/>
                <w:rFonts w:cs="v4.2.0"/>
                <w:b/>
                <w:lang w:eastAsia="zh-CN"/>
              </w:rPr>
            </w:pPr>
            <w:ins w:id="1100" w:author="Ivan Cheng (鄭宜樺)" w:date="2024-04-10T16:13:00Z">
              <w:r w:rsidRPr="00140129">
                <w:t>-Infinity</w:t>
              </w:r>
            </w:ins>
          </w:p>
        </w:tc>
        <w:tc>
          <w:tcPr>
            <w:tcW w:w="1058" w:type="dxa"/>
            <w:tcBorders>
              <w:top w:val="single" w:sz="4" w:space="0" w:color="auto"/>
              <w:left w:val="single" w:sz="4" w:space="0" w:color="auto"/>
              <w:bottom w:val="single" w:sz="4" w:space="0" w:color="auto"/>
              <w:right w:val="single" w:sz="4" w:space="0" w:color="auto"/>
            </w:tcBorders>
          </w:tcPr>
          <w:p w14:paraId="3A798083" w14:textId="77777777" w:rsidR="00DB2198" w:rsidRPr="00140129" w:rsidRDefault="00DB2198" w:rsidP="006F1C31">
            <w:pPr>
              <w:pStyle w:val="TAC"/>
              <w:rPr>
                <w:ins w:id="1101" w:author="Ivan Cheng (鄭宜樺)" w:date="2024-04-10T16:13:00Z"/>
                <w:rFonts w:cs="v4.2.0"/>
                <w:b/>
                <w:lang w:eastAsia="zh-CN"/>
              </w:rPr>
            </w:pPr>
            <w:ins w:id="1102" w:author="Ivan Cheng (鄭宜樺)" w:date="2024-04-10T16:13:00Z">
              <w:r w:rsidRPr="00140129">
                <w:rPr>
                  <w:lang w:eastAsia="zh-CN"/>
                </w:rPr>
                <w:t>8</w:t>
              </w:r>
            </w:ins>
          </w:p>
        </w:tc>
      </w:tr>
      <w:tr w:rsidR="00DB2198" w:rsidRPr="00140129" w14:paraId="0375F69A" w14:textId="77777777" w:rsidTr="006F1C31">
        <w:trPr>
          <w:cantSplit/>
          <w:trHeight w:val="124"/>
          <w:jc w:val="center"/>
          <w:ins w:id="1103"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624E5C72" w14:textId="77777777" w:rsidR="00DB2198" w:rsidRPr="00140129" w:rsidRDefault="00DB2198" w:rsidP="006F1C31">
            <w:pPr>
              <w:pStyle w:val="TAL"/>
              <w:rPr>
                <w:ins w:id="1104" w:author="Ivan Cheng (鄭宜樺)" w:date="2024-04-10T16:13:00Z"/>
                <w:rFonts w:cs="Arial"/>
              </w:rPr>
            </w:pPr>
            <w:ins w:id="1105" w:author="Ivan Cheng (鄭宜樺)" w:date="2024-04-10T16:13:00Z">
              <w:r w:rsidRPr="00253B01">
                <w:rPr>
                  <w:rFonts w:cs="v4.2.0"/>
                  <w:noProof/>
                  <w:position w:val="-12"/>
                  <w:lang w:val="en-US" w:eastAsia="zh-CN"/>
                </w:rPr>
                <w:drawing>
                  <wp:inline distT="0" distB="0" distL="0" distR="0" wp14:anchorId="63144911" wp14:editId="1C43F8CE">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733D6B23" w14:textId="77777777" w:rsidR="00DB2198" w:rsidRPr="00140129" w:rsidRDefault="00DB2198" w:rsidP="006F1C31">
            <w:pPr>
              <w:pStyle w:val="TAC"/>
              <w:rPr>
                <w:ins w:id="1106" w:author="Ivan Cheng (鄭宜樺)" w:date="2024-04-10T16:13:00Z"/>
                <w:rFonts w:cs="Arial"/>
              </w:rPr>
            </w:pPr>
            <w:ins w:id="1107" w:author="Ivan Cheng (鄭宜樺)" w:date="2024-04-10T16:13:00Z">
              <w:r w:rsidRPr="00140129">
                <w:t>dBm/15 KHz</w:t>
              </w:r>
            </w:ins>
          </w:p>
        </w:tc>
        <w:tc>
          <w:tcPr>
            <w:tcW w:w="1306" w:type="dxa"/>
            <w:tcBorders>
              <w:top w:val="single" w:sz="4" w:space="0" w:color="auto"/>
              <w:left w:val="single" w:sz="4" w:space="0" w:color="auto"/>
              <w:bottom w:val="single" w:sz="4" w:space="0" w:color="auto"/>
              <w:right w:val="single" w:sz="4" w:space="0" w:color="auto"/>
            </w:tcBorders>
          </w:tcPr>
          <w:p w14:paraId="164402DF" w14:textId="77777777" w:rsidR="00DB2198" w:rsidRPr="00140129" w:rsidRDefault="00DB2198" w:rsidP="006F1C31">
            <w:pPr>
              <w:pStyle w:val="TAC"/>
              <w:rPr>
                <w:ins w:id="1108" w:author="Ivan Cheng (鄭宜樺)" w:date="2024-04-10T16:13:00Z"/>
                <w:rFonts w:cs="Arial"/>
              </w:rPr>
            </w:pPr>
            <w:ins w:id="1109" w:author="Ivan Cheng (鄭宜樺)" w:date="2024-04-10T16:13:00Z">
              <w:r>
                <w:rPr>
                  <w:rFonts w:cs="Arial"/>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A2EE0E1" w14:textId="77777777" w:rsidR="00DB2198" w:rsidRPr="00140129" w:rsidRDefault="00DB2198" w:rsidP="006F1C31">
            <w:pPr>
              <w:pStyle w:val="TAC"/>
              <w:rPr>
                <w:ins w:id="1110" w:author="Ivan Cheng (鄭宜樺)" w:date="2024-04-10T16:13:00Z"/>
                <w:rFonts w:cs="Arial"/>
              </w:rPr>
            </w:pPr>
            <w:ins w:id="1111" w:author="Ivan Cheng (鄭宜樺)" w:date="2024-04-10T16:13:00Z">
              <w:r w:rsidRPr="00140129">
                <w:rPr>
                  <w:rFonts w:cs="Arial"/>
                </w:rPr>
                <w:t>-102</w:t>
              </w:r>
            </w:ins>
          </w:p>
        </w:tc>
      </w:tr>
      <w:tr w:rsidR="00DB2198" w:rsidRPr="00140129" w14:paraId="6850CDE6" w14:textId="77777777" w:rsidTr="006F1C31">
        <w:trPr>
          <w:cantSplit/>
          <w:trHeight w:val="162"/>
          <w:jc w:val="center"/>
          <w:ins w:id="1112"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5F8223C5" w14:textId="77777777" w:rsidR="00DB2198" w:rsidRPr="00140129" w:rsidRDefault="00DB2198" w:rsidP="006F1C31">
            <w:pPr>
              <w:pStyle w:val="TAL"/>
              <w:rPr>
                <w:ins w:id="1113" w:author="Ivan Cheng (鄭宜樺)" w:date="2024-04-10T16:13:00Z"/>
                <w:rFonts w:cs="v4.2.0"/>
              </w:rPr>
            </w:pPr>
            <w:ins w:id="1114" w:author="Ivan Cheng (鄭宜樺)" w:date="2024-04-10T16:13:00Z">
              <w:r w:rsidRPr="00253B01">
                <w:rPr>
                  <w:rFonts w:cs="v4.2.0"/>
                  <w:noProof/>
                  <w:position w:val="-12"/>
                  <w:lang w:val="en-US" w:eastAsia="zh-CN"/>
                </w:rPr>
                <w:drawing>
                  <wp:inline distT="0" distB="0" distL="0" distR="0" wp14:anchorId="76ACB253" wp14:editId="5A4222E5">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1EA334C1" w14:textId="77777777" w:rsidR="00DB2198" w:rsidRPr="00140129" w:rsidRDefault="00DB2198" w:rsidP="006F1C31">
            <w:pPr>
              <w:pStyle w:val="TAC"/>
              <w:rPr>
                <w:ins w:id="1115" w:author="Ivan Cheng (鄭宜樺)" w:date="2024-04-10T16:13:00Z"/>
              </w:rPr>
            </w:pPr>
            <w:ins w:id="1116" w:author="Ivan Cheng (鄭宜樺)" w:date="2024-04-10T16:13:00Z">
              <w:r w:rsidRPr="00140129">
                <w:t>dBm/SCS</w:t>
              </w:r>
            </w:ins>
          </w:p>
        </w:tc>
        <w:tc>
          <w:tcPr>
            <w:tcW w:w="1306" w:type="dxa"/>
            <w:tcBorders>
              <w:top w:val="single" w:sz="4" w:space="0" w:color="auto"/>
              <w:left w:val="single" w:sz="4" w:space="0" w:color="auto"/>
              <w:bottom w:val="single" w:sz="4" w:space="0" w:color="auto"/>
              <w:right w:val="single" w:sz="4" w:space="0" w:color="auto"/>
            </w:tcBorders>
          </w:tcPr>
          <w:p w14:paraId="762B9113" w14:textId="77777777" w:rsidR="00DB2198" w:rsidRPr="00140129" w:rsidRDefault="00DB2198" w:rsidP="006F1C31">
            <w:pPr>
              <w:pStyle w:val="TAC"/>
              <w:rPr>
                <w:ins w:id="1117" w:author="Ivan Cheng (鄭宜樺)" w:date="2024-04-10T16:13:00Z"/>
                <w:rFonts w:cs="Arial"/>
              </w:rPr>
            </w:pPr>
            <w:ins w:id="1118" w:author="Ivan Cheng (鄭宜樺)" w:date="2024-04-10T16:13:00Z">
              <w:r>
                <w:rPr>
                  <w:rFonts w:cs="Arial"/>
                </w:rPr>
                <w:t>1,</w:t>
              </w:r>
              <w:r w:rsidRPr="00140129">
                <w:rPr>
                  <w:rFonts w:cs="Arial"/>
                </w:rPr>
                <w:t>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0697241" w14:textId="77777777" w:rsidR="00DB2198" w:rsidRPr="00140129" w:rsidRDefault="00DB2198" w:rsidP="006F1C31">
            <w:pPr>
              <w:pStyle w:val="TAC"/>
              <w:rPr>
                <w:ins w:id="1119" w:author="Ivan Cheng (鄭宜樺)" w:date="2024-04-10T16:13:00Z"/>
                <w:rFonts w:cs="Arial"/>
              </w:rPr>
            </w:pPr>
            <w:ins w:id="1120" w:author="Ivan Cheng (鄭宜樺)" w:date="2024-04-10T16:13:00Z">
              <w:r w:rsidRPr="00140129">
                <w:rPr>
                  <w:rFonts w:cs="Arial"/>
                </w:rPr>
                <w:t>-93</w:t>
              </w:r>
            </w:ins>
          </w:p>
        </w:tc>
      </w:tr>
      <w:tr w:rsidR="00DB2198" w:rsidRPr="00140129" w14:paraId="0DD75A09" w14:textId="77777777" w:rsidTr="006F1C31">
        <w:trPr>
          <w:cantSplit/>
          <w:trHeight w:val="90"/>
          <w:jc w:val="center"/>
          <w:ins w:id="1121"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7EF7E9C9" w14:textId="77777777" w:rsidR="00DB2198" w:rsidRPr="00140129" w:rsidRDefault="00DB2198" w:rsidP="006F1C31">
            <w:pPr>
              <w:pStyle w:val="TAL"/>
              <w:rPr>
                <w:ins w:id="1122" w:author="Ivan Cheng (鄭宜樺)" w:date="2024-04-10T16:13:00Z"/>
                <w:rFonts w:cs="v4.2.0"/>
              </w:rPr>
            </w:pPr>
            <w:ins w:id="1123" w:author="Ivan Cheng (鄭宜樺)" w:date="2024-04-10T16:13:00Z">
              <w:r w:rsidRPr="00140129">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7D0CE91" w14:textId="77777777" w:rsidR="00DB2198" w:rsidRPr="00140129" w:rsidRDefault="00DB2198" w:rsidP="006F1C31">
            <w:pPr>
              <w:pStyle w:val="TAC"/>
              <w:rPr>
                <w:ins w:id="1124" w:author="Ivan Cheng (鄭宜樺)" w:date="2024-04-10T16:13:00Z"/>
              </w:rPr>
            </w:pPr>
            <w:ins w:id="1125" w:author="Ivan Cheng (鄭宜樺)" w:date="2024-04-10T16:13:00Z">
              <w:r w:rsidRPr="00140129">
                <w:t>dBm/SCS</w:t>
              </w:r>
            </w:ins>
          </w:p>
        </w:tc>
        <w:tc>
          <w:tcPr>
            <w:tcW w:w="1306" w:type="dxa"/>
            <w:tcBorders>
              <w:top w:val="single" w:sz="4" w:space="0" w:color="auto"/>
              <w:left w:val="single" w:sz="4" w:space="0" w:color="auto"/>
              <w:bottom w:val="single" w:sz="4" w:space="0" w:color="auto"/>
              <w:right w:val="single" w:sz="4" w:space="0" w:color="auto"/>
            </w:tcBorders>
          </w:tcPr>
          <w:p w14:paraId="70913E9B" w14:textId="77777777" w:rsidR="00DB2198" w:rsidRPr="00140129" w:rsidRDefault="00DB2198" w:rsidP="006F1C31">
            <w:pPr>
              <w:pStyle w:val="TAC"/>
              <w:rPr>
                <w:ins w:id="1126" w:author="Ivan Cheng (鄭宜樺)" w:date="2024-04-10T16:13:00Z"/>
              </w:rPr>
            </w:pPr>
            <w:ins w:id="1127" w:author="Ivan Cheng (鄭宜樺)" w:date="2024-04-10T16:13:00Z">
              <w:r>
                <w:t>1,</w:t>
              </w:r>
              <w:r w:rsidRPr="00140129">
                <w:t>2</w:t>
              </w:r>
            </w:ins>
          </w:p>
        </w:tc>
        <w:tc>
          <w:tcPr>
            <w:tcW w:w="990" w:type="dxa"/>
            <w:tcBorders>
              <w:top w:val="single" w:sz="4" w:space="0" w:color="auto"/>
              <w:left w:val="single" w:sz="4" w:space="0" w:color="auto"/>
              <w:bottom w:val="single" w:sz="4" w:space="0" w:color="auto"/>
              <w:right w:val="single" w:sz="4" w:space="0" w:color="auto"/>
            </w:tcBorders>
            <w:hideMark/>
          </w:tcPr>
          <w:p w14:paraId="0F1BA76A" w14:textId="77777777" w:rsidR="00DB2198" w:rsidRPr="00140129" w:rsidRDefault="00DB2198" w:rsidP="006F1C31">
            <w:pPr>
              <w:pStyle w:val="TAC"/>
              <w:rPr>
                <w:ins w:id="1128" w:author="Ivan Cheng (鄭宜樺)" w:date="2024-04-10T16:13:00Z"/>
              </w:rPr>
            </w:pPr>
            <w:ins w:id="1129" w:author="Ivan Cheng (鄭宜樺)" w:date="2024-04-10T16:13:00Z">
              <w:r w:rsidRPr="00140129">
                <w:t>-89</w:t>
              </w:r>
            </w:ins>
          </w:p>
        </w:tc>
        <w:tc>
          <w:tcPr>
            <w:tcW w:w="900" w:type="dxa"/>
            <w:tcBorders>
              <w:top w:val="single" w:sz="4" w:space="0" w:color="auto"/>
              <w:left w:val="single" w:sz="4" w:space="0" w:color="auto"/>
              <w:bottom w:val="single" w:sz="4" w:space="0" w:color="auto"/>
              <w:right w:val="single" w:sz="4" w:space="0" w:color="auto"/>
            </w:tcBorders>
            <w:hideMark/>
          </w:tcPr>
          <w:p w14:paraId="32F23E96" w14:textId="77777777" w:rsidR="00DB2198" w:rsidRPr="00140129" w:rsidRDefault="00DB2198" w:rsidP="006F1C31">
            <w:pPr>
              <w:pStyle w:val="TAC"/>
              <w:rPr>
                <w:ins w:id="1130" w:author="Ivan Cheng (鄭宜樺)" w:date="2024-04-10T16:13:00Z"/>
              </w:rPr>
            </w:pPr>
            <w:ins w:id="1131" w:author="Ivan Cheng (鄭宜樺)" w:date="2024-04-10T16:13:00Z">
              <w:r w:rsidRPr="00140129">
                <w:t>-89</w:t>
              </w:r>
            </w:ins>
          </w:p>
        </w:tc>
        <w:tc>
          <w:tcPr>
            <w:tcW w:w="990" w:type="dxa"/>
            <w:tcBorders>
              <w:top w:val="single" w:sz="4" w:space="0" w:color="auto"/>
              <w:left w:val="single" w:sz="4" w:space="0" w:color="auto"/>
              <w:bottom w:val="single" w:sz="4" w:space="0" w:color="auto"/>
              <w:right w:val="single" w:sz="4" w:space="0" w:color="auto"/>
            </w:tcBorders>
            <w:hideMark/>
          </w:tcPr>
          <w:p w14:paraId="1257D95C" w14:textId="77777777" w:rsidR="00DB2198" w:rsidRPr="00140129" w:rsidRDefault="00DB2198" w:rsidP="006F1C31">
            <w:pPr>
              <w:pStyle w:val="TAC"/>
              <w:rPr>
                <w:ins w:id="1132" w:author="Ivan Cheng (鄭宜樺)" w:date="2024-04-10T16:13:00Z"/>
              </w:rPr>
            </w:pPr>
            <w:ins w:id="1133" w:author="Ivan Cheng (鄭宜樺)" w:date="2024-04-10T16:13:00Z">
              <w:r w:rsidRPr="00140129">
                <w:t>-Infinity</w:t>
              </w:r>
            </w:ins>
          </w:p>
        </w:tc>
        <w:tc>
          <w:tcPr>
            <w:tcW w:w="1058" w:type="dxa"/>
            <w:tcBorders>
              <w:top w:val="single" w:sz="4" w:space="0" w:color="auto"/>
              <w:left w:val="single" w:sz="4" w:space="0" w:color="auto"/>
              <w:bottom w:val="single" w:sz="4" w:space="0" w:color="auto"/>
              <w:right w:val="single" w:sz="4" w:space="0" w:color="auto"/>
            </w:tcBorders>
            <w:hideMark/>
          </w:tcPr>
          <w:p w14:paraId="4F3A623B" w14:textId="77777777" w:rsidR="00DB2198" w:rsidRPr="00140129" w:rsidRDefault="00DB2198" w:rsidP="006F1C31">
            <w:pPr>
              <w:pStyle w:val="TAC"/>
              <w:rPr>
                <w:ins w:id="1134" w:author="Ivan Cheng (鄭宜樺)" w:date="2024-04-10T16:13:00Z"/>
              </w:rPr>
            </w:pPr>
            <w:ins w:id="1135" w:author="Ivan Cheng (鄭宜樺)" w:date="2024-04-10T16:13:00Z">
              <w:r w:rsidRPr="00140129">
                <w:t>-85</w:t>
              </w:r>
            </w:ins>
          </w:p>
        </w:tc>
      </w:tr>
      <w:tr w:rsidR="00DB2198" w:rsidRPr="00645A48" w14:paraId="2ECCC15D" w14:textId="77777777" w:rsidTr="006F1C31">
        <w:trPr>
          <w:cantSplit/>
          <w:trHeight w:val="90"/>
          <w:jc w:val="center"/>
          <w:ins w:id="1136" w:author="Ivan Cheng (鄭宜樺)" w:date="2024-04-10T16:13:00Z"/>
        </w:trPr>
        <w:tc>
          <w:tcPr>
            <w:tcW w:w="1647" w:type="dxa"/>
            <w:tcBorders>
              <w:top w:val="single" w:sz="4" w:space="0" w:color="auto"/>
              <w:left w:val="single" w:sz="4" w:space="0" w:color="auto"/>
              <w:bottom w:val="nil"/>
              <w:right w:val="single" w:sz="4" w:space="0" w:color="auto"/>
            </w:tcBorders>
            <w:shd w:val="clear" w:color="auto" w:fill="auto"/>
            <w:hideMark/>
          </w:tcPr>
          <w:p w14:paraId="19A5D4A1" w14:textId="77777777" w:rsidR="00DB2198" w:rsidRPr="00CD6EDF" w:rsidRDefault="00DB2198" w:rsidP="006F1C31">
            <w:pPr>
              <w:pStyle w:val="TAL"/>
              <w:rPr>
                <w:ins w:id="1137" w:author="Ivan Cheng (鄭宜樺)" w:date="2024-04-10T16:13:00Z"/>
                <w:rFonts w:cs="v4.2.0"/>
              </w:rPr>
            </w:pPr>
            <w:ins w:id="1138" w:author="Ivan Cheng (鄭宜樺)" w:date="2024-04-10T16:13:00Z">
              <w:r w:rsidRPr="00CD6EDF">
                <w:rPr>
                  <w:rFonts w:cs="v4.2.0"/>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9DAD14D" w14:textId="77777777" w:rsidR="00DB2198" w:rsidRPr="00CD6EDF" w:rsidRDefault="00DB2198" w:rsidP="006F1C31">
            <w:pPr>
              <w:pStyle w:val="TAC"/>
              <w:rPr>
                <w:ins w:id="1139" w:author="Ivan Cheng (鄭宜樺)" w:date="2024-04-10T16:13:00Z"/>
              </w:rPr>
            </w:pPr>
            <w:ins w:id="1140" w:author="Ivan Cheng (鄭宜樺)" w:date="2024-04-10T16:13:00Z">
              <w:r w:rsidRPr="00CD6EDF">
                <w:t>dBm/SCS</w:t>
              </w:r>
            </w:ins>
          </w:p>
        </w:tc>
        <w:tc>
          <w:tcPr>
            <w:tcW w:w="1306" w:type="dxa"/>
            <w:tcBorders>
              <w:top w:val="single" w:sz="4" w:space="0" w:color="auto"/>
              <w:left w:val="single" w:sz="4" w:space="0" w:color="auto"/>
              <w:bottom w:val="single" w:sz="4" w:space="0" w:color="auto"/>
              <w:right w:val="single" w:sz="4" w:space="0" w:color="auto"/>
            </w:tcBorders>
          </w:tcPr>
          <w:p w14:paraId="2A9C1BEA" w14:textId="77777777" w:rsidR="00DB2198" w:rsidRPr="00CD6EDF" w:rsidRDefault="00DB2198" w:rsidP="006F1C31">
            <w:pPr>
              <w:pStyle w:val="TAC"/>
              <w:rPr>
                <w:ins w:id="1141" w:author="Ivan Cheng (鄭宜樺)" w:date="2024-04-10T16:13:00Z"/>
              </w:rPr>
            </w:pPr>
            <w:ins w:id="1142" w:author="Ivan Cheng (鄭宜樺)" w:date="2024-04-10T16:13:00Z">
              <w:r>
                <w:t>1,</w:t>
              </w:r>
              <w:r w:rsidRPr="00CD6EDF">
                <w:t>2</w:t>
              </w:r>
            </w:ins>
          </w:p>
        </w:tc>
        <w:tc>
          <w:tcPr>
            <w:tcW w:w="990" w:type="dxa"/>
            <w:tcBorders>
              <w:top w:val="single" w:sz="4" w:space="0" w:color="auto"/>
              <w:left w:val="single" w:sz="4" w:space="0" w:color="auto"/>
              <w:bottom w:val="single" w:sz="4" w:space="0" w:color="auto"/>
              <w:right w:val="single" w:sz="4" w:space="0" w:color="auto"/>
            </w:tcBorders>
            <w:hideMark/>
          </w:tcPr>
          <w:p w14:paraId="41E7A88A" w14:textId="77777777" w:rsidR="00DB2198" w:rsidRPr="00CD6EDF" w:rsidRDefault="00DB2198" w:rsidP="006F1C31">
            <w:pPr>
              <w:pStyle w:val="TAC"/>
              <w:rPr>
                <w:ins w:id="1143" w:author="Ivan Cheng (鄭宜樺)" w:date="2024-04-10T16:13:00Z"/>
              </w:rPr>
            </w:pPr>
            <w:ins w:id="1144" w:author="Ivan Cheng (鄭宜樺)" w:date="2024-04-10T16:13:00Z">
              <w:r w:rsidRPr="00CD6EDF">
                <w:t>-89</w:t>
              </w:r>
            </w:ins>
          </w:p>
        </w:tc>
        <w:tc>
          <w:tcPr>
            <w:tcW w:w="900" w:type="dxa"/>
            <w:tcBorders>
              <w:top w:val="single" w:sz="4" w:space="0" w:color="auto"/>
              <w:left w:val="single" w:sz="4" w:space="0" w:color="auto"/>
              <w:bottom w:val="single" w:sz="4" w:space="0" w:color="auto"/>
              <w:right w:val="single" w:sz="4" w:space="0" w:color="auto"/>
            </w:tcBorders>
            <w:hideMark/>
          </w:tcPr>
          <w:p w14:paraId="6F398960" w14:textId="77777777" w:rsidR="00DB2198" w:rsidRPr="00CD6EDF" w:rsidRDefault="00DB2198" w:rsidP="006F1C31">
            <w:pPr>
              <w:pStyle w:val="TAC"/>
              <w:rPr>
                <w:ins w:id="1145" w:author="Ivan Cheng (鄭宜樺)" w:date="2024-04-10T16:13:00Z"/>
              </w:rPr>
            </w:pPr>
            <w:ins w:id="1146" w:author="Ivan Cheng (鄭宜樺)" w:date="2024-04-10T16:13:00Z">
              <w:r w:rsidRPr="00CD6EDF">
                <w:t>-89</w:t>
              </w:r>
            </w:ins>
          </w:p>
        </w:tc>
        <w:tc>
          <w:tcPr>
            <w:tcW w:w="990" w:type="dxa"/>
            <w:tcBorders>
              <w:top w:val="single" w:sz="4" w:space="0" w:color="auto"/>
              <w:left w:val="single" w:sz="4" w:space="0" w:color="auto"/>
              <w:bottom w:val="single" w:sz="4" w:space="0" w:color="auto"/>
              <w:right w:val="single" w:sz="4" w:space="0" w:color="auto"/>
            </w:tcBorders>
            <w:hideMark/>
          </w:tcPr>
          <w:p w14:paraId="0D582083" w14:textId="77777777" w:rsidR="00DB2198" w:rsidRPr="00CD6EDF" w:rsidRDefault="00DB2198" w:rsidP="006F1C31">
            <w:pPr>
              <w:pStyle w:val="TAC"/>
              <w:rPr>
                <w:ins w:id="1147" w:author="Ivan Cheng (鄭宜樺)" w:date="2024-04-10T16:13:00Z"/>
              </w:rPr>
            </w:pPr>
            <w:ins w:id="1148" w:author="Ivan Cheng (鄭宜樺)" w:date="2024-04-10T16:13:00Z">
              <w:r w:rsidRPr="00CD6EDF">
                <w:t>-Infinity</w:t>
              </w:r>
            </w:ins>
          </w:p>
        </w:tc>
        <w:tc>
          <w:tcPr>
            <w:tcW w:w="1058" w:type="dxa"/>
            <w:tcBorders>
              <w:top w:val="single" w:sz="4" w:space="0" w:color="auto"/>
              <w:left w:val="single" w:sz="4" w:space="0" w:color="auto"/>
              <w:bottom w:val="single" w:sz="4" w:space="0" w:color="auto"/>
              <w:right w:val="single" w:sz="4" w:space="0" w:color="auto"/>
            </w:tcBorders>
            <w:hideMark/>
          </w:tcPr>
          <w:p w14:paraId="08E40627" w14:textId="77777777" w:rsidR="00DB2198" w:rsidRPr="00CD6EDF" w:rsidRDefault="00DB2198" w:rsidP="006F1C31">
            <w:pPr>
              <w:pStyle w:val="TAC"/>
              <w:rPr>
                <w:ins w:id="1149" w:author="Ivan Cheng (鄭宜樺)" w:date="2024-04-10T16:13:00Z"/>
              </w:rPr>
            </w:pPr>
            <w:ins w:id="1150" w:author="Ivan Cheng (鄭宜樺)" w:date="2024-04-10T16:13:00Z">
              <w:r w:rsidRPr="00CD6EDF">
                <w:t>-85</w:t>
              </w:r>
            </w:ins>
          </w:p>
        </w:tc>
      </w:tr>
      <w:tr w:rsidR="00DB2198" w:rsidRPr="00140129" w14:paraId="64CDB937" w14:textId="77777777" w:rsidTr="006F1C31">
        <w:trPr>
          <w:cantSplit/>
          <w:trHeight w:val="219"/>
          <w:jc w:val="center"/>
          <w:ins w:id="1151"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0022D34C" w14:textId="77777777" w:rsidR="00DB2198" w:rsidRPr="00140129" w:rsidRDefault="00DB2198" w:rsidP="006F1C31">
            <w:pPr>
              <w:pStyle w:val="TAL"/>
              <w:rPr>
                <w:ins w:id="1152" w:author="Ivan Cheng (鄭宜樺)" w:date="2024-04-10T16:13:00Z"/>
                <w:rFonts w:cs="Arial"/>
              </w:rPr>
            </w:pPr>
            <w:ins w:id="1153" w:author="Ivan Cheng (鄭宜樺)" w:date="2024-04-10T16:13:00Z">
              <w:r w:rsidRPr="00253B01">
                <w:rPr>
                  <w:rFonts w:cs="v4.2.0"/>
                  <w:noProof/>
                  <w:position w:val="-12"/>
                  <w:lang w:val="en-US" w:eastAsia="zh-CN"/>
                </w:rPr>
                <w:drawing>
                  <wp:inline distT="0" distB="0" distL="0" distR="0" wp14:anchorId="36419810" wp14:editId="0D7374BC">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310BB29" w14:textId="77777777" w:rsidR="00DB2198" w:rsidRPr="00140129" w:rsidRDefault="00DB2198" w:rsidP="006F1C31">
            <w:pPr>
              <w:pStyle w:val="TAC"/>
              <w:rPr>
                <w:ins w:id="1154" w:author="Ivan Cheng (鄭宜樺)" w:date="2024-04-10T16:13:00Z"/>
                <w:rFonts w:cs="Arial"/>
              </w:rPr>
            </w:pPr>
            <w:ins w:id="1155" w:author="Ivan Cheng (鄭宜樺)" w:date="2024-04-10T16:13:00Z">
              <w:r w:rsidRPr="00140129">
                <w:t>dB</w:t>
              </w:r>
            </w:ins>
          </w:p>
        </w:tc>
        <w:tc>
          <w:tcPr>
            <w:tcW w:w="1306" w:type="dxa"/>
            <w:tcBorders>
              <w:top w:val="single" w:sz="4" w:space="0" w:color="auto"/>
              <w:left w:val="single" w:sz="4" w:space="0" w:color="auto"/>
              <w:bottom w:val="single" w:sz="4" w:space="0" w:color="auto"/>
              <w:right w:val="single" w:sz="4" w:space="0" w:color="auto"/>
            </w:tcBorders>
          </w:tcPr>
          <w:p w14:paraId="43E908B6" w14:textId="77777777" w:rsidR="00DB2198" w:rsidRPr="00140129" w:rsidRDefault="00DB2198" w:rsidP="006F1C31">
            <w:pPr>
              <w:pStyle w:val="TAC"/>
              <w:rPr>
                <w:ins w:id="1156" w:author="Ivan Cheng (鄭宜樺)" w:date="2024-04-10T16:13:00Z"/>
              </w:rPr>
            </w:pPr>
            <w:ins w:id="1157" w:author="Ivan Cheng (鄭宜樺)" w:date="2024-04-10T16:13:00Z">
              <w:r>
                <w:t>1,2</w:t>
              </w:r>
            </w:ins>
          </w:p>
        </w:tc>
        <w:tc>
          <w:tcPr>
            <w:tcW w:w="990" w:type="dxa"/>
            <w:tcBorders>
              <w:top w:val="single" w:sz="4" w:space="0" w:color="auto"/>
              <w:left w:val="single" w:sz="4" w:space="0" w:color="auto"/>
              <w:bottom w:val="single" w:sz="4" w:space="0" w:color="auto"/>
              <w:right w:val="single" w:sz="4" w:space="0" w:color="auto"/>
            </w:tcBorders>
            <w:hideMark/>
          </w:tcPr>
          <w:p w14:paraId="5DFFF6CC" w14:textId="77777777" w:rsidR="00DB2198" w:rsidRPr="00140129" w:rsidRDefault="00DB2198" w:rsidP="006F1C31">
            <w:pPr>
              <w:pStyle w:val="TAC"/>
              <w:rPr>
                <w:ins w:id="1158" w:author="Ivan Cheng (鄭宜樺)" w:date="2024-04-10T16:13:00Z"/>
                <w:rFonts w:cs="Arial"/>
              </w:rPr>
            </w:pPr>
            <w:ins w:id="1159" w:author="Ivan Cheng (鄭宜樺)" w:date="2024-04-10T16:13:00Z">
              <w:r w:rsidRPr="00140129">
                <w:t>4</w:t>
              </w:r>
            </w:ins>
          </w:p>
        </w:tc>
        <w:tc>
          <w:tcPr>
            <w:tcW w:w="900" w:type="dxa"/>
            <w:tcBorders>
              <w:top w:val="single" w:sz="4" w:space="0" w:color="auto"/>
              <w:left w:val="single" w:sz="4" w:space="0" w:color="auto"/>
              <w:bottom w:val="single" w:sz="4" w:space="0" w:color="auto"/>
              <w:right w:val="single" w:sz="4" w:space="0" w:color="auto"/>
            </w:tcBorders>
            <w:hideMark/>
          </w:tcPr>
          <w:p w14:paraId="3FABD14B" w14:textId="77777777" w:rsidR="00DB2198" w:rsidRPr="00140129" w:rsidRDefault="00DB2198" w:rsidP="006F1C31">
            <w:pPr>
              <w:pStyle w:val="TAC"/>
              <w:rPr>
                <w:ins w:id="1160" w:author="Ivan Cheng (鄭宜樺)" w:date="2024-04-10T16:13:00Z"/>
                <w:rFonts w:cs="Arial"/>
              </w:rPr>
            </w:pPr>
            <w:ins w:id="1161" w:author="Ivan Cheng (鄭宜樺)" w:date="2024-04-10T16:13:00Z">
              <w:r w:rsidRPr="00140129">
                <w:t>4</w:t>
              </w:r>
            </w:ins>
          </w:p>
        </w:tc>
        <w:tc>
          <w:tcPr>
            <w:tcW w:w="990" w:type="dxa"/>
            <w:tcBorders>
              <w:top w:val="single" w:sz="4" w:space="0" w:color="auto"/>
              <w:left w:val="single" w:sz="4" w:space="0" w:color="auto"/>
              <w:bottom w:val="single" w:sz="4" w:space="0" w:color="auto"/>
              <w:right w:val="single" w:sz="4" w:space="0" w:color="auto"/>
            </w:tcBorders>
            <w:hideMark/>
          </w:tcPr>
          <w:p w14:paraId="3D88F447" w14:textId="77777777" w:rsidR="00DB2198" w:rsidRPr="00140129" w:rsidRDefault="00DB2198" w:rsidP="006F1C31">
            <w:pPr>
              <w:pStyle w:val="TAC"/>
              <w:rPr>
                <w:ins w:id="1162" w:author="Ivan Cheng (鄭宜樺)" w:date="2024-04-10T16:13:00Z"/>
              </w:rPr>
            </w:pPr>
            <w:ins w:id="1163" w:author="Ivan Cheng (鄭宜樺)" w:date="2024-04-10T16:13:00Z">
              <w:r w:rsidRPr="00140129">
                <w:t>-Infinity</w:t>
              </w:r>
            </w:ins>
          </w:p>
        </w:tc>
        <w:tc>
          <w:tcPr>
            <w:tcW w:w="1058" w:type="dxa"/>
            <w:tcBorders>
              <w:top w:val="single" w:sz="4" w:space="0" w:color="auto"/>
              <w:left w:val="single" w:sz="4" w:space="0" w:color="auto"/>
              <w:bottom w:val="single" w:sz="4" w:space="0" w:color="auto"/>
              <w:right w:val="single" w:sz="4" w:space="0" w:color="auto"/>
            </w:tcBorders>
            <w:hideMark/>
          </w:tcPr>
          <w:p w14:paraId="4A100CF4" w14:textId="77777777" w:rsidR="00DB2198" w:rsidRPr="00140129" w:rsidRDefault="00DB2198" w:rsidP="006F1C31">
            <w:pPr>
              <w:pStyle w:val="TAC"/>
              <w:rPr>
                <w:ins w:id="1164" w:author="Ivan Cheng (鄭宜樺)" w:date="2024-04-10T16:13:00Z"/>
              </w:rPr>
            </w:pPr>
            <w:ins w:id="1165" w:author="Ivan Cheng (鄭宜樺)" w:date="2024-04-10T16:13:00Z">
              <w:r w:rsidRPr="00140129">
                <w:t>8</w:t>
              </w:r>
            </w:ins>
          </w:p>
        </w:tc>
      </w:tr>
      <w:tr w:rsidR="00DB2198" w:rsidRPr="00140129" w14:paraId="3DBD7EEB" w14:textId="77777777" w:rsidTr="006F1C31">
        <w:trPr>
          <w:cantSplit/>
          <w:trHeight w:val="219"/>
          <w:jc w:val="center"/>
          <w:ins w:id="1166" w:author="Ivan Cheng (鄭宜樺)" w:date="2024-04-10T16:13:00Z"/>
        </w:trPr>
        <w:tc>
          <w:tcPr>
            <w:tcW w:w="1647" w:type="dxa"/>
            <w:tcBorders>
              <w:top w:val="single" w:sz="4" w:space="0" w:color="auto"/>
              <w:left w:val="single" w:sz="4" w:space="0" w:color="auto"/>
              <w:bottom w:val="single" w:sz="4" w:space="0" w:color="auto"/>
              <w:right w:val="single" w:sz="4" w:space="0" w:color="auto"/>
            </w:tcBorders>
            <w:hideMark/>
          </w:tcPr>
          <w:p w14:paraId="4347653F" w14:textId="77777777" w:rsidR="00DB2198" w:rsidRPr="00140129" w:rsidRDefault="00DB2198" w:rsidP="006F1C31">
            <w:pPr>
              <w:pStyle w:val="TAL"/>
              <w:rPr>
                <w:ins w:id="1167" w:author="Ivan Cheng (鄭宜樺)" w:date="2024-04-10T16:13:00Z"/>
                <w:rFonts w:cs="v4.2.0"/>
              </w:rPr>
            </w:pPr>
            <w:ins w:id="1168" w:author="Ivan Cheng (鄭宜樺)" w:date="2024-04-10T16:13:00Z">
              <w:r w:rsidRPr="00253B01">
                <w:rPr>
                  <w:rFonts w:cs="v4.2.0"/>
                  <w:noProof/>
                  <w:position w:val="-6"/>
                  <w:lang w:val="en-US" w:eastAsia="zh-CN"/>
                </w:rPr>
                <w:drawing>
                  <wp:inline distT="0" distB="0" distL="0" distR="0" wp14:anchorId="2151F863" wp14:editId="60B2A842">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503FBCD" w14:textId="77777777" w:rsidR="00DB2198" w:rsidRPr="00140129" w:rsidRDefault="00DB2198" w:rsidP="006F1C31">
            <w:pPr>
              <w:pStyle w:val="TAC"/>
              <w:rPr>
                <w:ins w:id="1169" w:author="Ivan Cheng (鄭宜樺)" w:date="2024-04-10T16:13:00Z"/>
              </w:rPr>
            </w:pPr>
            <w:ins w:id="1170" w:author="Ivan Cheng (鄭宜樺)" w:date="2024-04-10T16:13:00Z">
              <w:r w:rsidRPr="00140129">
                <w:t>dBm/95.04MHz</w:t>
              </w:r>
            </w:ins>
          </w:p>
        </w:tc>
        <w:tc>
          <w:tcPr>
            <w:tcW w:w="1306" w:type="dxa"/>
            <w:tcBorders>
              <w:top w:val="single" w:sz="4" w:space="0" w:color="auto"/>
              <w:left w:val="single" w:sz="4" w:space="0" w:color="auto"/>
              <w:bottom w:val="single" w:sz="4" w:space="0" w:color="auto"/>
              <w:right w:val="single" w:sz="4" w:space="0" w:color="auto"/>
            </w:tcBorders>
          </w:tcPr>
          <w:p w14:paraId="24DFC01D" w14:textId="77777777" w:rsidR="00DB2198" w:rsidRPr="00140129" w:rsidRDefault="00DB2198" w:rsidP="006F1C31">
            <w:pPr>
              <w:pStyle w:val="TAC"/>
              <w:rPr>
                <w:ins w:id="1171" w:author="Ivan Cheng (鄭宜樺)" w:date="2024-04-10T16:13:00Z"/>
              </w:rPr>
            </w:pPr>
            <w:ins w:id="1172" w:author="Ivan Cheng (鄭宜樺)" w:date="2024-04-10T16:13:00Z">
              <w: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6D9EDCE" w14:textId="77777777" w:rsidR="00DB2198" w:rsidRPr="00140129" w:rsidRDefault="00DB2198" w:rsidP="006F1C31">
            <w:pPr>
              <w:pStyle w:val="TAC"/>
              <w:rPr>
                <w:ins w:id="1173" w:author="Ivan Cheng (鄭宜樺)" w:date="2024-04-10T16:13:00Z"/>
              </w:rPr>
            </w:pPr>
            <w:ins w:id="1174" w:author="Ivan Cheng (鄭宜樺)" w:date="2024-04-10T16:13:00Z">
              <w:r w:rsidRPr="00140129">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184C66F" w14:textId="77777777" w:rsidR="00DB2198" w:rsidRPr="00140129" w:rsidRDefault="00DB2198" w:rsidP="006F1C31">
            <w:pPr>
              <w:pStyle w:val="TAC"/>
              <w:rPr>
                <w:ins w:id="1175" w:author="Ivan Cheng (鄭宜樺)" w:date="2024-04-10T16:13:00Z"/>
              </w:rPr>
            </w:pPr>
            <w:ins w:id="1176" w:author="Ivan Cheng (鄭宜樺)" w:date="2024-04-10T16:13:00Z">
              <w:r w:rsidRPr="00140129">
                <w:t>-55.38</w:t>
              </w:r>
            </w:ins>
          </w:p>
        </w:tc>
      </w:tr>
      <w:tr w:rsidR="00DB2198" w:rsidRPr="00140129" w14:paraId="48E08679" w14:textId="77777777" w:rsidTr="006F1C31">
        <w:trPr>
          <w:cantSplit/>
          <w:jc w:val="center"/>
          <w:ins w:id="1177" w:author="Ivan Cheng (鄭宜樺)" w:date="2024-04-10T16:13:00Z"/>
        </w:trPr>
        <w:tc>
          <w:tcPr>
            <w:tcW w:w="8613" w:type="dxa"/>
            <w:gridSpan w:val="7"/>
            <w:tcBorders>
              <w:top w:val="single" w:sz="4" w:space="0" w:color="auto"/>
              <w:left w:val="single" w:sz="4" w:space="0" w:color="auto"/>
              <w:bottom w:val="single" w:sz="4" w:space="0" w:color="auto"/>
              <w:right w:val="single" w:sz="4" w:space="0" w:color="auto"/>
            </w:tcBorders>
            <w:hideMark/>
          </w:tcPr>
          <w:p w14:paraId="29BADB1C" w14:textId="77777777" w:rsidR="00DB2198" w:rsidRPr="00140129" w:rsidRDefault="00DB2198" w:rsidP="006F1C31">
            <w:pPr>
              <w:pStyle w:val="TAN"/>
              <w:rPr>
                <w:ins w:id="1178" w:author="Ivan Cheng (鄭宜樺)" w:date="2024-04-10T16:13:00Z"/>
              </w:rPr>
            </w:pPr>
            <w:ins w:id="1179" w:author="Ivan Cheng (鄭宜樺)" w:date="2024-04-10T16:13:00Z">
              <w:r w:rsidRPr="00140129">
                <w:t>Note 1:</w:t>
              </w:r>
              <w:r w:rsidRPr="00140129">
                <w:rPr>
                  <w:rFonts w:cs="Arial"/>
                  <w:lang w:val="en-US"/>
                </w:rPr>
                <w:tab/>
              </w:r>
              <w:r w:rsidRPr="00140129">
                <w:t>The resources for uplink transmission are assigned to the UE prior to the start of time period T2.</w:t>
              </w:r>
            </w:ins>
          </w:p>
          <w:p w14:paraId="00747D91" w14:textId="77777777" w:rsidR="00DB2198" w:rsidRPr="00140129" w:rsidRDefault="00DB2198" w:rsidP="006F1C31">
            <w:pPr>
              <w:pStyle w:val="TAN"/>
              <w:rPr>
                <w:ins w:id="1180" w:author="Ivan Cheng (鄭宜樺)" w:date="2024-04-10T16:13:00Z"/>
              </w:rPr>
            </w:pPr>
            <w:ins w:id="1181" w:author="Ivan Cheng (鄭宜樺)" w:date="2024-04-10T16:13:00Z">
              <w:r w:rsidRPr="00140129">
                <w:t>Note 2:</w:t>
              </w:r>
              <w:r w:rsidRPr="00140129">
                <w:rPr>
                  <w:rFonts w:cs="Arial"/>
                  <w:lang w:val="en-US"/>
                </w:rPr>
                <w:tab/>
              </w:r>
              <w:r w:rsidRPr="00140129">
                <w:t xml:space="preserve">Interference from other cells and noise sources not specified in the test is assumed to be constant over subcarriers and time and shall be modelled as AWGN of appropriate power for </w:t>
              </w:r>
              <w:r w:rsidRPr="00253B01">
                <w:rPr>
                  <w:rFonts w:cs="v4.2.0"/>
                  <w:noProof/>
                  <w:position w:val="-12"/>
                  <w:lang w:val="en-US" w:eastAsia="zh-CN"/>
                </w:rPr>
                <w:drawing>
                  <wp:inline distT="0" distB="0" distL="0" distR="0" wp14:anchorId="40EDD1F4" wp14:editId="7E9C5FA5">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t xml:space="preserve"> to be fulfilled.</w:t>
              </w:r>
            </w:ins>
          </w:p>
          <w:p w14:paraId="1001E697" w14:textId="77777777" w:rsidR="00DB2198" w:rsidRPr="00140129" w:rsidRDefault="00DB2198" w:rsidP="006F1C31">
            <w:pPr>
              <w:pStyle w:val="TAN"/>
              <w:rPr>
                <w:ins w:id="1182" w:author="Ivan Cheng (鄭宜樺)" w:date="2024-04-10T16:13:00Z"/>
              </w:rPr>
            </w:pPr>
            <w:ins w:id="1183" w:author="Ivan Cheng (鄭宜樺)" w:date="2024-04-10T16:13:00Z">
              <w:r w:rsidRPr="00140129">
                <w:t>Note 3:</w:t>
              </w:r>
              <w:r w:rsidRPr="00140129">
                <w:rPr>
                  <w:rFonts w:cs="Arial"/>
                  <w:lang w:val="en-US"/>
                </w:rPr>
                <w:tab/>
              </w:r>
              <w:r w:rsidRPr="00140129">
                <w:t>SS-RSRP levels have been derived from other parameters for information purposes. They are not settable parameters themselves.</w:t>
              </w:r>
            </w:ins>
          </w:p>
          <w:p w14:paraId="33F7EA33" w14:textId="77777777" w:rsidR="00DB2198" w:rsidRPr="00140129" w:rsidRDefault="00DB2198" w:rsidP="006F1C31">
            <w:pPr>
              <w:pStyle w:val="TAN"/>
              <w:rPr>
                <w:ins w:id="1184" w:author="Ivan Cheng (鄭宜樺)" w:date="2024-04-10T16:13:00Z"/>
              </w:rPr>
            </w:pPr>
            <w:ins w:id="1185" w:author="Ivan Cheng (鄭宜樺)" w:date="2024-04-10T16:13:00Z">
              <w:r w:rsidRPr="00140129">
                <w:t>Note 4:</w:t>
              </w:r>
              <w:r w:rsidRPr="00140129">
                <w:rPr>
                  <w:rFonts w:cs="Arial"/>
                  <w:lang w:val="en-US"/>
                </w:rPr>
                <w:tab/>
              </w:r>
              <w:r w:rsidRPr="00140129">
                <w:rPr>
                  <w:rFonts w:cs="Arial"/>
                </w:rPr>
                <w:t>Information about types of UE beam is given in B.2.1.3, and does not limit UE implementation or test system implementation</w:t>
              </w:r>
              <w:r w:rsidRPr="00140129">
                <w:t>.</w:t>
              </w:r>
            </w:ins>
          </w:p>
        </w:tc>
      </w:tr>
    </w:tbl>
    <w:p w14:paraId="6893AD47" w14:textId="77777777" w:rsidR="00DB2198" w:rsidRPr="00140129" w:rsidRDefault="00DB2198" w:rsidP="00DB2198">
      <w:pPr>
        <w:rPr>
          <w:ins w:id="1186" w:author="Ivan Cheng (鄭宜樺)" w:date="2024-04-10T16:13:00Z"/>
          <w:snapToGrid w:val="0"/>
        </w:rPr>
      </w:pPr>
    </w:p>
    <w:p w14:paraId="6433BE4B" w14:textId="13BF9F4C" w:rsidR="006E6A2E" w:rsidRDefault="006E6A2E" w:rsidP="006E6A2E">
      <w:pPr>
        <w:rPr>
          <w:rFonts w:cs="v4.2.0"/>
        </w:rPr>
      </w:pPr>
      <w:ins w:id="1187" w:author="Ivan Cheng (鄭宜樺)" w:date="2024-04-10T16:20:00Z">
        <w:r w:rsidRPr="004E4CBF">
          <w:rPr>
            <w:rFonts w:cs="v4.2.0"/>
          </w:rPr>
          <w:lastRenderedPageBreak/>
          <w:t xml:space="preserve">In the test, the UE shall send one Event A3 triggered measurement report, with a measurement reporting delay less than </w:t>
        </w:r>
      </w:ins>
      <w:ins w:id="1188" w:author="Ivan Cheng (鄭宜樺)" w:date="2024-05-20T09:02:00Z">
        <w:r w:rsidR="008A676D" w:rsidRPr="008A676D">
          <w:rPr>
            <w:rFonts w:cs="v4.2.0"/>
            <w:highlight w:val="green"/>
          </w:rPr>
          <w:t>X</w:t>
        </w:r>
      </w:ins>
      <w:ins w:id="1189" w:author="Ivan Cheng (鄭宜樺)" w:date="2024-04-10T16:20:00Z">
        <w:r w:rsidRPr="004E4CBF">
          <w:rPr>
            <w:rFonts w:cs="v4.2.0"/>
          </w:rPr>
          <w:t xml:space="preserve"> ms from the beginning of time period T2.</w:t>
        </w:r>
      </w:ins>
    </w:p>
    <w:p w14:paraId="068196E0" w14:textId="54194990" w:rsidR="00B96D51" w:rsidRPr="00B96D51" w:rsidRDefault="00B96D51" w:rsidP="00B96D51">
      <w:pPr>
        <w:ind w:firstLine="284"/>
        <w:rPr>
          <w:ins w:id="1190" w:author="Ivan Cheng (鄭宜樺)" w:date="2024-05-20T09:14:00Z"/>
          <w:rFonts w:cs="v4.2.0"/>
          <w:highlight w:val="green"/>
        </w:rPr>
      </w:pPr>
      <w:ins w:id="1191" w:author="Ivan Cheng (鄭宜樺)" w:date="2024-05-20T09:14:00Z">
        <w:r w:rsidRPr="00B96D51">
          <w:rPr>
            <w:rFonts w:cs="v4.2.0"/>
            <w:highlight w:val="green"/>
          </w:rPr>
          <w:t>320</w:t>
        </w:r>
      </w:ins>
      <w:ins w:id="1192" w:author="Ivan Cheng (鄭宜樺)" w:date="2024-05-20T09:18:00Z">
        <w:r w:rsidR="00E34222">
          <w:rPr>
            <w:rFonts w:cs="v4.2.0"/>
            <w:highlight w:val="green"/>
          </w:rPr>
          <w:t>0</w:t>
        </w:r>
      </w:ins>
      <w:ins w:id="1193" w:author="Ivan Cheng (鄭宜樺)" w:date="2024-05-20T09:14:00Z">
        <w:r w:rsidRPr="00B96D51">
          <w:rPr>
            <w:rFonts w:cs="v4.2.0"/>
            <w:highlight w:val="green"/>
          </w:rPr>
          <w:t xml:space="preserve"> for UE supporting power class 1, or</w:t>
        </w:r>
      </w:ins>
    </w:p>
    <w:p w14:paraId="3485B644" w14:textId="406DC563" w:rsidR="00B96D51" w:rsidRPr="004B3E3C" w:rsidRDefault="00B96D51" w:rsidP="00B96D51">
      <w:pPr>
        <w:ind w:firstLine="284"/>
        <w:rPr>
          <w:ins w:id="1194" w:author="Ivan Cheng (鄭宜樺)" w:date="2024-05-20T09:14:00Z"/>
          <w:rFonts w:cs="v4.2.0"/>
        </w:rPr>
      </w:pPr>
      <w:ins w:id="1195" w:author="Ivan Cheng (鄭宜樺)" w:date="2024-05-20T09:14:00Z">
        <w:r w:rsidRPr="00B96D51">
          <w:rPr>
            <w:rFonts w:cs="v4.2.0"/>
            <w:highlight w:val="green"/>
          </w:rPr>
          <w:t>216</w:t>
        </w:r>
      </w:ins>
      <w:ins w:id="1196" w:author="Ivan Cheng (鄭宜樺)" w:date="2024-05-20T09:18:00Z">
        <w:r w:rsidR="00E34222">
          <w:rPr>
            <w:rFonts w:cs="v4.2.0"/>
            <w:highlight w:val="green"/>
          </w:rPr>
          <w:t>0</w:t>
        </w:r>
      </w:ins>
      <w:ins w:id="1197" w:author="Ivan Cheng (鄭宜樺)" w:date="2024-05-20T09:14:00Z">
        <w:r w:rsidRPr="00B96D51">
          <w:rPr>
            <w:rFonts w:cs="v4.2.0"/>
            <w:highlight w:val="green"/>
          </w:rPr>
          <w:t xml:space="preserve"> for UE supporting other power class.</w:t>
        </w:r>
        <w:r w:rsidRPr="004B3E3C">
          <w:rPr>
            <w:rFonts w:cs="v4.2.0"/>
          </w:rPr>
          <w:t xml:space="preserve"> </w:t>
        </w:r>
      </w:ins>
    </w:p>
    <w:p w14:paraId="30182999" w14:textId="77777777" w:rsidR="006E6A2E" w:rsidRPr="004E4CBF" w:rsidRDefault="006E6A2E" w:rsidP="006E6A2E">
      <w:pPr>
        <w:rPr>
          <w:ins w:id="1198" w:author="Ivan Cheng (鄭宜樺)" w:date="2024-04-10T16:20:00Z"/>
          <w:rFonts w:cs="v4.2.0"/>
        </w:rPr>
      </w:pPr>
      <w:ins w:id="1199" w:author="Ivan Cheng (鄭宜樺)" w:date="2024-04-10T16:20:00Z">
        <w:r w:rsidRPr="004E4CBF">
          <w:rPr>
            <w:rFonts w:cs="v4.2.0"/>
          </w:rPr>
          <w:t>The UE is not required to read the neighbour cell SSB index in this test.</w:t>
        </w:r>
      </w:ins>
    </w:p>
    <w:p w14:paraId="2A00B111" w14:textId="77777777" w:rsidR="006E6A2E" w:rsidRPr="004E4CBF" w:rsidRDefault="006E6A2E" w:rsidP="006E6A2E">
      <w:pPr>
        <w:rPr>
          <w:ins w:id="1200" w:author="Ivan Cheng (鄭宜樺)" w:date="2024-04-10T16:20:00Z"/>
          <w:rFonts w:cs="v4.2.0"/>
        </w:rPr>
      </w:pPr>
      <w:ins w:id="1201" w:author="Ivan Cheng (鄭宜樺)" w:date="2024-04-10T16:20:00Z">
        <w:r w:rsidRPr="004E4CBF">
          <w:rPr>
            <w:rFonts w:cs="v4.2.0"/>
          </w:rPr>
          <w:t>The UE shall not send event triggered measurement reports, as long as the reporting criteria are not fulfilled.</w:t>
        </w:r>
      </w:ins>
    </w:p>
    <w:p w14:paraId="7795B4E3" w14:textId="77777777" w:rsidR="006E6A2E" w:rsidRPr="004E4CBF" w:rsidRDefault="006E6A2E" w:rsidP="006E6A2E">
      <w:pPr>
        <w:rPr>
          <w:ins w:id="1202" w:author="Ivan Cheng (鄭宜樺)" w:date="2024-04-10T16:20:00Z"/>
          <w:rFonts w:cs="v4.2.0"/>
        </w:rPr>
      </w:pPr>
      <w:ins w:id="1203" w:author="Ivan Cheng (鄭宜樺)" w:date="2024-04-10T16:20:00Z">
        <w:r w:rsidRPr="004E4CBF">
          <w:rPr>
            <w:rFonts w:cs="v4.2.0"/>
          </w:rPr>
          <w:t>The rate of correct events observed during repeated tests shall be at least 90%.</w:t>
        </w:r>
      </w:ins>
    </w:p>
    <w:p w14:paraId="45494EE4" w14:textId="77777777" w:rsidR="006E6A2E" w:rsidRPr="004E4CBF" w:rsidRDefault="006E6A2E" w:rsidP="006E6A2E">
      <w:pPr>
        <w:pStyle w:val="NO"/>
        <w:keepLines w:val="0"/>
        <w:rPr>
          <w:ins w:id="1204" w:author="Ivan Cheng (鄭宜樺)" w:date="2024-04-10T16:20:00Z"/>
        </w:rPr>
      </w:pPr>
      <w:ins w:id="1205" w:author="Ivan Cheng (鄭宜樺)" w:date="2024-04-10T16:20:00Z">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ins>
    </w:p>
    <w:p w14:paraId="2864665C" w14:textId="58E9E826" w:rsidR="006E6A2E" w:rsidRPr="004E4CBF" w:rsidRDefault="006E6A2E" w:rsidP="006E6A2E">
      <w:pPr>
        <w:rPr>
          <w:ins w:id="1206" w:author="Ivan Cheng (鄭宜樺)" w:date="2024-04-10T16:20:00Z"/>
        </w:rPr>
      </w:pPr>
      <w:ins w:id="1207" w:author="Ivan Cheng (鄭宜樺)" w:date="2024-04-10T16:20:00Z">
        <w:r w:rsidRPr="004E4CBF">
          <w:t xml:space="preserve">The overall delays measured shall be less than a total of </w:t>
        </w:r>
      </w:ins>
      <w:ins w:id="1208" w:author="Ivan Cheng (鄭宜樺)" w:date="2024-05-20T09:20:00Z">
        <w:r w:rsidR="00E34222" w:rsidRPr="00E34222">
          <w:rPr>
            <w:highlight w:val="green"/>
          </w:rPr>
          <w:t>320</w:t>
        </w:r>
      </w:ins>
      <w:ins w:id="1209" w:author="Ivan Cheng (鄭宜樺)" w:date="2024-05-20T09:18:00Z">
        <w:r w:rsidR="00E34222" w:rsidRPr="00E34222">
          <w:rPr>
            <w:highlight w:val="green"/>
          </w:rPr>
          <w:t>2</w:t>
        </w:r>
      </w:ins>
      <w:ins w:id="1210" w:author="Ivan Cheng (鄭宜樺)" w:date="2024-04-10T16:20:00Z">
        <w:r w:rsidRPr="00E34222">
          <w:rPr>
            <w:highlight w:val="green"/>
          </w:rPr>
          <w:t xml:space="preserve"> ms in this test case</w:t>
        </w:r>
      </w:ins>
      <w:ins w:id="1211" w:author="Ivan Cheng (鄭宜樺)" w:date="2024-05-20T09:17:00Z">
        <w:r w:rsidR="00E34222" w:rsidRPr="00E34222">
          <w:rPr>
            <w:highlight w:val="green"/>
          </w:rPr>
          <w:t xml:space="preserve"> and</w:t>
        </w:r>
      </w:ins>
      <w:ins w:id="1212" w:author="Ivan Cheng (鄭宜樺)" w:date="2024-05-20T09:18:00Z">
        <w:r w:rsidR="00E34222" w:rsidRPr="00E34222">
          <w:rPr>
            <w:highlight w:val="green"/>
          </w:rPr>
          <w:t xml:space="preserve"> </w:t>
        </w:r>
      </w:ins>
      <w:ins w:id="1213" w:author="Ivan Cheng (鄭宜樺)" w:date="2024-05-20T09:20:00Z">
        <w:r w:rsidR="00E34222" w:rsidRPr="00E34222">
          <w:rPr>
            <w:highlight w:val="green"/>
          </w:rPr>
          <w:t>2162</w:t>
        </w:r>
      </w:ins>
      <w:ins w:id="1214" w:author="Ivan Cheng (鄭宜樺)" w:date="2024-05-20T09:18:00Z">
        <w:r w:rsidR="00E34222" w:rsidRPr="00E34222">
          <w:rPr>
            <w:highlight w:val="green"/>
          </w:rPr>
          <w:t xml:space="preserve"> ms for</w:t>
        </w:r>
      </w:ins>
      <w:ins w:id="1215" w:author="Ivan Cheng (鄭宜樺)" w:date="2024-05-20T09:21:00Z">
        <w:r w:rsidR="00E34222" w:rsidRPr="00E34222">
          <w:rPr>
            <w:highlight w:val="green"/>
          </w:rPr>
          <w:t xml:space="preserve"> other</w:t>
        </w:r>
      </w:ins>
      <w:ins w:id="1216" w:author="Ivan Cheng (鄭宜樺)" w:date="2024-05-20T09:18:00Z">
        <w:r w:rsidR="00E34222" w:rsidRPr="00E34222">
          <w:rPr>
            <w:highlight w:val="green"/>
          </w:rPr>
          <w:t xml:space="preserve"> </w:t>
        </w:r>
      </w:ins>
      <w:ins w:id="1217" w:author="Ivan Cheng (鄭宜樺)" w:date="2024-05-20T09:19:00Z">
        <w:r w:rsidR="00E34222" w:rsidRPr="00E34222">
          <w:rPr>
            <w:highlight w:val="green"/>
          </w:rPr>
          <w:t>power class</w:t>
        </w:r>
      </w:ins>
      <w:ins w:id="1218" w:author="Ivan Cheng (鄭宜樺)" w:date="2024-05-20T09:21:00Z">
        <w:r w:rsidR="00E34222" w:rsidRPr="00E34222">
          <w:rPr>
            <w:highlight w:val="green"/>
          </w:rPr>
          <w:t>es</w:t>
        </w:r>
      </w:ins>
      <w:ins w:id="1219" w:author="Ivan Cheng (鄭宜樺)" w:date="2024-04-10T16:20:00Z">
        <w:r w:rsidRPr="004E4CBF">
          <w:t xml:space="preserve"> (note: this gives a total measurement reporting delay plus 2 ms for TTI insertion uncertainty).</w:t>
        </w:r>
      </w:ins>
    </w:p>
    <w:p w14:paraId="2EB78F9F" w14:textId="77777777" w:rsidR="006E6A2E" w:rsidRPr="004E4CBF" w:rsidRDefault="006E6A2E" w:rsidP="006E6A2E">
      <w:pPr>
        <w:rPr>
          <w:ins w:id="1220" w:author="Ivan Cheng (鄭宜樺)" w:date="2024-04-10T16:20:00Z"/>
        </w:rPr>
      </w:pPr>
      <w:ins w:id="1221" w:author="Ivan Cheng (鄭宜樺)" w:date="2024-04-10T16:20:00Z">
        <w:r w:rsidRPr="004E4CBF">
          <w:t>For the test to pass, the total number of successful tests shall be more than 90% of the cases with a confidence level of 95%.</w:t>
        </w:r>
      </w:ins>
    </w:p>
    <w:p w14:paraId="530D8314" w14:textId="77777777" w:rsidR="006E6A2E" w:rsidRPr="004E4CBF" w:rsidRDefault="006E6A2E" w:rsidP="006E6A2E">
      <w:pPr>
        <w:pStyle w:val="TF"/>
        <w:rPr>
          <w:ins w:id="1222" w:author="Ivan Cheng (鄭宜樺)" w:date="2024-04-10T16:20:00Z"/>
        </w:rPr>
      </w:pPr>
      <w:ins w:id="1223" w:author="Ivan Cheng (鄭宜樺)" w:date="2024-04-10T16:20:00Z">
        <w:r w:rsidRPr="004E4CBF">
          <w:object w:dxaOrig="8511" w:dyaOrig="5731" w14:anchorId="649C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6pt" o:ole="">
              <v:imagedata r:id="rId17" o:title=""/>
            </v:shape>
            <o:OLEObject Type="Embed" ProgID="Visio.Drawing.15" ShapeID="_x0000_i1025" DrawAspect="Content" ObjectID="_1777733939" r:id="rId18"/>
          </w:object>
        </w:r>
      </w:ins>
    </w:p>
    <w:p w14:paraId="486A7892" w14:textId="6A3B220D" w:rsidR="006E6A2E" w:rsidRPr="004E4CBF" w:rsidRDefault="006E6A2E" w:rsidP="006E6A2E">
      <w:pPr>
        <w:pStyle w:val="TF"/>
        <w:rPr>
          <w:ins w:id="1224" w:author="Ivan Cheng (鄭宜樺)" w:date="2024-04-10T16:20:00Z"/>
        </w:rPr>
      </w:pPr>
      <w:ins w:id="1225" w:author="Ivan Cheng (鄭宜樺)" w:date="2024-04-10T16:20:00Z">
        <w:r w:rsidRPr="004E4CBF">
          <w:t>Figure 5.6.</w:t>
        </w:r>
      </w:ins>
      <w:ins w:id="1226" w:author="Ivan Cheng (鄭宜樺)" w:date="2024-04-10T16:24:00Z">
        <w:r>
          <w:t>7</w:t>
        </w:r>
      </w:ins>
      <w:ins w:id="1227" w:author="Ivan Cheng (鄭宜樺)" w:date="2024-04-10T16:20:00Z">
        <w:r w:rsidRPr="004E4CBF">
          <w:t>.1.5-1: Time multiplexed downlink transmissions (Config 1,2 example)</w:t>
        </w:r>
      </w:ins>
    </w:p>
    <w:p w14:paraId="19F3C367" w14:textId="77777777" w:rsidR="008748CE" w:rsidRPr="00632852" w:rsidRDefault="008748CE" w:rsidP="008748C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27B950FF" w14:textId="77777777" w:rsidR="008748CE" w:rsidRPr="00D0162F" w:rsidRDefault="008748CE" w:rsidP="008748CE">
      <w:pPr>
        <w:pStyle w:val="11"/>
      </w:pPr>
      <w:r w:rsidRPr="00D0162F">
        <w:t>E.3</w:t>
      </w:r>
      <w:r w:rsidRPr="00D0162F">
        <w:tab/>
        <w:t>Cell configuration mapping for EN-DC FR2 test cases in Chapter 5</w:t>
      </w:r>
    </w:p>
    <w:p w14:paraId="0B651311" w14:textId="77777777" w:rsidR="008748CE" w:rsidRPr="00D0162F" w:rsidRDefault="008748CE" w:rsidP="008748CE">
      <w:r w:rsidRPr="00D0162F">
        <w:t>Table E.3-1 defines the cell configuration mapping for EN-DC FR2 test cases in chapter 5 of this test specification.</w:t>
      </w:r>
    </w:p>
    <w:p w14:paraId="3F993124" w14:textId="77777777" w:rsidR="008748CE" w:rsidRPr="00D0162F" w:rsidRDefault="008748CE" w:rsidP="008748CE">
      <w:pPr>
        <w:pStyle w:val="TH"/>
        <w:keepNext w:val="0"/>
        <w:keepLines w:val="0"/>
      </w:pPr>
      <w:r w:rsidRPr="00D0162F">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8748CE" w:rsidRPr="00D0162F" w14:paraId="6A3BEA0D"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FF143B" w14:textId="77777777" w:rsidR="008748CE" w:rsidRPr="00D0162F" w:rsidRDefault="008748CE" w:rsidP="00760E95">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EB819B0" w14:textId="77777777" w:rsidR="008748CE" w:rsidRPr="00D0162F" w:rsidRDefault="008748CE" w:rsidP="00760E95">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37BE5153" w14:textId="77777777" w:rsidR="008748CE" w:rsidRPr="00D0162F" w:rsidRDefault="008748CE" w:rsidP="00760E95">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1B42B592" w14:textId="77777777" w:rsidR="008748CE" w:rsidRPr="00D0162F" w:rsidRDefault="008748CE" w:rsidP="00760E95">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693C6266" w14:textId="77777777" w:rsidR="008748CE" w:rsidRPr="00D0162F" w:rsidRDefault="008748CE" w:rsidP="00760E95">
            <w:pPr>
              <w:pStyle w:val="TAH"/>
              <w:keepNext w:val="0"/>
              <w:keepLines w:val="0"/>
            </w:pPr>
            <w:r w:rsidRPr="00D0162F">
              <w:t>38.533 Cell3</w:t>
            </w:r>
          </w:p>
        </w:tc>
        <w:tc>
          <w:tcPr>
            <w:tcW w:w="1049" w:type="dxa"/>
            <w:tcBorders>
              <w:top w:val="single" w:sz="4" w:space="0" w:color="auto"/>
              <w:left w:val="nil"/>
              <w:bottom w:val="single" w:sz="4" w:space="0" w:color="auto"/>
              <w:right w:val="single" w:sz="4" w:space="0" w:color="auto"/>
            </w:tcBorders>
          </w:tcPr>
          <w:p w14:paraId="4C97E461" w14:textId="77777777" w:rsidR="008748CE" w:rsidRPr="00D0162F" w:rsidRDefault="008748CE" w:rsidP="00760E95">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214AB5" w14:textId="77777777" w:rsidR="008748CE" w:rsidRPr="00D0162F" w:rsidRDefault="008748CE" w:rsidP="00760E95">
            <w:pPr>
              <w:pStyle w:val="TAH"/>
            </w:pPr>
            <w:r w:rsidRPr="00D0162F">
              <w:t>CA Type</w:t>
            </w:r>
          </w:p>
        </w:tc>
      </w:tr>
      <w:tr w:rsidR="008748CE" w:rsidRPr="00D0162F" w14:paraId="4B1FC7E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8EEEEF"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71041D"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7BCB4"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F1C01"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251AB"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B3D7FA"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156E7"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249DDE6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4445DB"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895BC"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D52976"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45761"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8F0F6"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5010D92"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726BC9"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2120159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68F957"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327118"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29948A"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43E7C"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DF868"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3F940F"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1FDAF7"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05218F13"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E81B5D"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6EA7C2"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26A9AC"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8106B"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A7FAF"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9F139DC"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458C3C"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1FC97B8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7A84FF"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E4D1436"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D32E9"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6DF93"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BD674"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97F07FE"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26BAD"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6590D7A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93CB6C"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3EFB39E"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CA95E2"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4BEA4"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2749D"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2F09F79"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22C94A"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3E7A082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EDFBE"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4FCA31F9"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BEEE8"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90A3A"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A4C01"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052A2A6"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367D84"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rsidDel="00F23E8A" w14:paraId="3967428A"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843F1" w14:textId="77777777" w:rsidR="008748CE" w:rsidRPr="00D0162F" w:rsidRDefault="008748CE" w:rsidP="00760E95">
            <w:pPr>
              <w:pStyle w:val="TAL"/>
              <w:rPr>
                <w:b/>
              </w:rPr>
            </w:pPr>
            <w:r w:rsidRPr="00D0162F">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6E736B16" w14:textId="77777777" w:rsidR="008748CE" w:rsidRPr="00D0162F" w:rsidRDefault="008748CE" w:rsidP="00760E95">
            <w:pPr>
              <w:pStyle w:val="TAL"/>
              <w:rPr>
                <w:rFonts w:cs="Arial"/>
                <w:szCs w:val="24"/>
              </w:rPr>
            </w:pPr>
            <w:r w:rsidRPr="00D0162F">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01277"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315997"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6C115" w14:textId="77777777" w:rsidR="008748CE" w:rsidRPr="00D0162F" w:rsidDel="00F23E8A"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86A2A8D" w14:textId="77777777" w:rsidR="008748CE" w:rsidRPr="00D0162F" w:rsidDel="00F23E8A"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EF60F4" w14:textId="77777777" w:rsidR="008748CE" w:rsidRPr="00D0162F" w:rsidDel="00F23E8A" w:rsidRDefault="008748CE" w:rsidP="00760E95">
            <w:pPr>
              <w:pStyle w:val="TAL"/>
            </w:pPr>
          </w:p>
        </w:tc>
      </w:tr>
      <w:tr w:rsidR="008748CE" w:rsidRPr="00D0162F" w14:paraId="72B23C26"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707010"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987FE09"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299282"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E66D26"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6489C"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4C6189"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46AEF1"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rsidDel="00F23E8A" w14:paraId="04BB46A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BA6D86" w14:textId="77777777" w:rsidR="008748CE" w:rsidRPr="00D0162F" w:rsidRDefault="008748CE" w:rsidP="00760E95">
            <w:pPr>
              <w:pStyle w:val="TAL"/>
              <w:rPr>
                <w:b/>
              </w:rPr>
            </w:pPr>
            <w:r w:rsidRPr="00D0162F">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1D0880ED" w14:textId="77777777" w:rsidR="008748CE" w:rsidRPr="00D0162F" w:rsidRDefault="008748CE" w:rsidP="00760E95">
            <w:pPr>
              <w:pStyle w:val="TAL"/>
              <w:rPr>
                <w:rFonts w:cs="Arial"/>
                <w:szCs w:val="24"/>
              </w:rPr>
            </w:pPr>
            <w:r w:rsidRPr="00D0162F">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6D65E"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9ABEEC"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B375A" w14:textId="77777777" w:rsidR="008748CE" w:rsidRPr="00D0162F" w:rsidDel="00F23E8A"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6A76CCF" w14:textId="77777777" w:rsidR="008748CE" w:rsidRPr="00D0162F" w:rsidDel="00F23E8A"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06175F" w14:textId="77777777" w:rsidR="008748CE" w:rsidRPr="00D0162F" w:rsidDel="00F23E8A" w:rsidRDefault="008748CE" w:rsidP="00760E95">
            <w:pPr>
              <w:pStyle w:val="TAL"/>
            </w:pPr>
          </w:p>
        </w:tc>
      </w:tr>
      <w:tr w:rsidR="008748CE" w:rsidRPr="00D0162F" w14:paraId="5AB8DA7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91E516"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B0E4684"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40F32"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7B173" w14:textId="77777777" w:rsidR="008748CE" w:rsidRPr="00D0162F" w:rsidRDefault="008748CE" w:rsidP="00760E95">
            <w:pPr>
              <w:keepNext/>
              <w:keepLines/>
              <w:overflowPunct/>
              <w:autoSpaceDE/>
              <w:autoSpaceDN/>
              <w:adjustRightInd/>
              <w:spacing w:after="0"/>
              <w:rPr>
                <w:rFonts w:ascii="Arial" w:eastAsia="SimSun" w:hAnsi="Arial"/>
                <w:sz w:val="18"/>
              </w:rPr>
            </w:pPr>
            <w:r w:rsidRPr="00D0162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F8322"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4F6A104"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8C056D"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01D826F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13BEF" w14:textId="77777777" w:rsidR="008748CE" w:rsidRPr="00D0162F" w:rsidRDefault="008748CE" w:rsidP="00760E95">
            <w:pPr>
              <w:pStyle w:val="TAL"/>
              <w:rPr>
                <w:b/>
              </w:rPr>
            </w:pPr>
            <w:r w:rsidRPr="00D0162F">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484DE3F" w14:textId="77777777" w:rsidR="008748CE" w:rsidRPr="00D0162F" w:rsidRDefault="008748CE" w:rsidP="00760E95">
            <w:pPr>
              <w:pStyle w:val="TAL"/>
            </w:pPr>
            <w:r w:rsidRPr="00D0162F">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EE6FD"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003D85"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4E75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86BCE2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D03D9A" w14:textId="77777777" w:rsidR="008748CE" w:rsidRPr="00D0162F" w:rsidRDefault="008748CE" w:rsidP="00760E95">
            <w:pPr>
              <w:pStyle w:val="TAL"/>
            </w:pPr>
          </w:p>
        </w:tc>
      </w:tr>
      <w:tr w:rsidR="008748CE" w:rsidRPr="00D0162F" w14:paraId="0E0FD17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5BD2C1" w14:textId="77777777" w:rsidR="008748CE" w:rsidRPr="00D0162F" w:rsidRDefault="008748CE" w:rsidP="00760E95">
            <w:pPr>
              <w:pStyle w:val="TAL"/>
              <w:rPr>
                <w:b/>
              </w:rPr>
            </w:pPr>
            <w:r w:rsidRPr="00D0162F">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49B12E13" w14:textId="77777777" w:rsidR="008748CE" w:rsidRPr="00D0162F" w:rsidRDefault="008748CE" w:rsidP="00760E95">
            <w:pPr>
              <w:pStyle w:val="TAL"/>
            </w:pPr>
            <w:r w:rsidRPr="00D0162F">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17854"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B1F7CC"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C1950"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CE3E17D"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E4092" w14:textId="77777777" w:rsidR="008748CE" w:rsidRPr="00D0162F" w:rsidRDefault="008748CE" w:rsidP="00760E95">
            <w:pPr>
              <w:pStyle w:val="TAL"/>
            </w:pPr>
          </w:p>
        </w:tc>
      </w:tr>
      <w:tr w:rsidR="008748CE" w:rsidRPr="00D0162F" w14:paraId="1851FDBB"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E2C2EE" w14:textId="77777777" w:rsidR="008748CE" w:rsidRPr="00D0162F" w:rsidRDefault="008748CE" w:rsidP="00760E95">
            <w:pPr>
              <w:pStyle w:val="TAL"/>
              <w:rPr>
                <w:b/>
              </w:rPr>
            </w:pPr>
            <w:r w:rsidRPr="00D0162F">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095CE700" w14:textId="77777777" w:rsidR="008748CE" w:rsidRPr="00D0162F" w:rsidRDefault="008748CE" w:rsidP="00760E95">
            <w:pPr>
              <w:pStyle w:val="TAL"/>
            </w:pPr>
            <w:r w:rsidRPr="00D0162F">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6A9DD"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7F6C56"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6BEC0B"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A4B42CE"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EA663" w14:textId="77777777" w:rsidR="008748CE" w:rsidRPr="00D0162F" w:rsidRDefault="008748CE" w:rsidP="00760E95">
            <w:pPr>
              <w:pStyle w:val="TAL"/>
            </w:pPr>
          </w:p>
        </w:tc>
      </w:tr>
      <w:tr w:rsidR="008748CE" w:rsidRPr="00D0162F" w14:paraId="04A3248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7FB9A4" w14:textId="77777777" w:rsidR="008748CE" w:rsidRPr="00D0162F" w:rsidRDefault="008748CE" w:rsidP="00760E95">
            <w:pPr>
              <w:pStyle w:val="TAL"/>
              <w:rPr>
                <w:rFonts w:eastAsia="SimSun"/>
                <w:b/>
              </w:rPr>
            </w:pPr>
            <w:r w:rsidRPr="00D0162F">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B017FB9" w14:textId="77777777" w:rsidR="008748CE" w:rsidRPr="00D0162F" w:rsidRDefault="008748CE" w:rsidP="00760E95">
            <w:pPr>
              <w:pStyle w:val="TAL"/>
            </w:pPr>
            <w:r w:rsidRPr="00D0162F">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DD06C"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818E95"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7D1AF"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143DB1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93496" w14:textId="77777777" w:rsidR="008748CE" w:rsidRPr="00D0162F" w:rsidRDefault="008748CE" w:rsidP="00760E95">
            <w:pPr>
              <w:pStyle w:val="TAL"/>
            </w:pPr>
          </w:p>
        </w:tc>
      </w:tr>
      <w:tr w:rsidR="008748CE" w:rsidRPr="00D0162F" w14:paraId="3C0EC726"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E08B2" w14:textId="77777777" w:rsidR="008748CE" w:rsidRPr="00D0162F" w:rsidRDefault="008748CE" w:rsidP="00760E95">
            <w:pPr>
              <w:pStyle w:val="TAL"/>
              <w:rPr>
                <w:rFonts w:eastAsia="SimSun"/>
                <w:b/>
              </w:rPr>
            </w:pPr>
            <w:r w:rsidRPr="00D0162F">
              <w:rPr>
                <w:rFonts w:eastAsia="SimSun"/>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72605579" w14:textId="77777777" w:rsidR="008748CE" w:rsidRPr="00D0162F" w:rsidRDefault="008748CE" w:rsidP="00760E95">
            <w:pPr>
              <w:pStyle w:val="TAL"/>
            </w:pPr>
            <w:r w:rsidRPr="00D0162F">
              <w:rPr>
                <w:lang w:eastAsia="zh-TW"/>
              </w:rPr>
              <w:t>EN-DC FR2 Radio Link Monitoring Out-of-sync Test for PSCell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BC07BB"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817CC1"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BE0A3"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D05B609"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57BE4" w14:textId="77777777" w:rsidR="008748CE" w:rsidRPr="00D0162F" w:rsidRDefault="008748CE" w:rsidP="00760E95">
            <w:pPr>
              <w:pStyle w:val="TAL"/>
            </w:pPr>
          </w:p>
        </w:tc>
      </w:tr>
      <w:tr w:rsidR="008748CE" w:rsidRPr="00D0162F" w14:paraId="07FABE9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FAD72C" w14:textId="77777777" w:rsidR="008748CE" w:rsidRPr="00D0162F" w:rsidRDefault="008748CE" w:rsidP="00760E95">
            <w:pPr>
              <w:pStyle w:val="TAL"/>
              <w:rPr>
                <w:b/>
              </w:rPr>
            </w:pPr>
            <w:r w:rsidRPr="00D0162F">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3B1D68B5" w14:textId="77777777" w:rsidR="008748CE" w:rsidRPr="00D0162F" w:rsidRDefault="008748CE" w:rsidP="00760E95">
            <w:pPr>
              <w:pStyle w:val="TAL"/>
            </w:pPr>
            <w:r w:rsidRPr="00D0162F">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6CAA8"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D9863F"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FD210"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82A8BF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48B955" w14:textId="77777777" w:rsidR="008748CE" w:rsidRPr="00D0162F" w:rsidRDefault="008748CE" w:rsidP="00760E95">
            <w:pPr>
              <w:pStyle w:val="TAL"/>
            </w:pPr>
          </w:p>
        </w:tc>
      </w:tr>
      <w:tr w:rsidR="008748CE" w:rsidRPr="00D0162F" w14:paraId="08BFE40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6F1A26" w14:textId="77777777" w:rsidR="008748CE" w:rsidRPr="00D0162F" w:rsidRDefault="008748CE" w:rsidP="00760E95">
            <w:pPr>
              <w:pStyle w:val="TAL"/>
              <w:rPr>
                <w:rFonts w:eastAsia="SimSun"/>
                <w:b/>
              </w:rPr>
            </w:pPr>
            <w:r w:rsidRPr="00D0162F">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64AF579" w14:textId="77777777" w:rsidR="008748CE" w:rsidRPr="00D0162F" w:rsidRDefault="008748CE" w:rsidP="00760E95">
            <w:pPr>
              <w:pStyle w:val="TAL"/>
            </w:pPr>
            <w:r w:rsidRPr="00D0162F">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822B6"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86E6C"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50D19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A857C1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F5C628" w14:textId="77777777" w:rsidR="008748CE" w:rsidRPr="00D0162F" w:rsidRDefault="008748CE" w:rsidP="00760E95">
            <w:pPr>
              <w:pStyle w:val="TAL"/>
            </w:pPr>
          </w:p>
        </w:tc>
      </w:tr>
      <w:tr w:rsidR="008748CE" w:rsidRPr="00D0162F" w14:paraId="30D0D309" w14:textId="77777777" w:rsidTr="00760E95">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49C490C" w14:textId="77777777" w:rsidR="008748CE" w:rsidRPr="00D0162F" w:rsidRDefault="008748CE" w:rsidP="00760E95">
            <w:pPr>
              <w:pStyle w:val="TAL"/>
              <w:rPr>
                <w:b/>
              </w:rPr>
            </w:pPr>
            <w:r w:rsidRPr="00D0162F">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AAB1D0A" w14:textId="77777777" w:rsidR="008748CE" w:rsidRPr="00D0162F" w:rsidRDefault="008748CE" w:rsidP="00760E95">
            <w:pPr>
              <w:pStyle w:val="TAL"/>
            </w:pPr>
            <w:r w:rsidRPr="00D0162F">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5185CDA4" w14:textId="77777777" w:rsidR="008748CE" w:rsidRPr="00D0162F" w:rsidRDefault="008748CE" w:rsidP="00760E95">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152EF196"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6B546"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795179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701E7" w14:textId="77777777" w:rsidR="008748CE" w:rsidRPr="00D0162F" w:rsidRDefault="008748CE" w:rsidP="00760E95">
            <w:pPr>
              <w:pStyle w:val="TAL"/>
            </w:pPr>
            <w:r w:rsidRPr="00D0162F">
              <w:rPr>
                <w:lang w:eastAsia="zh-CN"/>
              </w:rPr>
              <w:t>intra-band</w:t>
            </w:r>
          </w:p>
        </w:tc>
      </w:tr>
      <w:tr w:rsidR="008748CE" w:rsidRPr="00D0162F" w14:paraId="209E7474" w14:textId="77777777" w:rsidTr="00760E95">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63CCB1F" w14:textId="77777777" w:rsidR="008748CE" w:rsidRPr="00D0162F" w:rsidRDefault="008748CE" w:rsidP="00760E95">
            <w:pPr>
              <w:pStyle w:val="TAL"/>
              <w:rPr>
                <w:b/>
              </w:rPr>
            </w:pPr>
          </w:p>
        </w:tc>
        <w:tc>
          <w:tcPr>
            <w:tcW w:w="3690" w:type="dxa"/>
            <w:vMerge/>
            <w:tcBorders>
              <w:left w:val="nil"/>
              <w:bottom w:val="single" w:sz="4" w:space="0" w:color="auto"/>
              <w:right w:val="single" w:sz="4" w:space="0" w:color="auto"/>
            </w:tcBorders>
            <w:shd w:val="clear" w:color="auto" w:fill="auto"/>
            <w:noWrap/>
          </w:tcPr>
          <w:p w14:paraId="75494FB5"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1883BEBA"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1138B5AC"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9E41A1" w14:textId="77777777" w:rsidR="008748CE" w:rsidRPr="00D0162F" w:rsidRDefault="008748CE" w:rsidP="00760E95">
            <w:pPr>
              <w:pStyle w:val="TAL"/>
              <w:rPr>
                <w:lang w:eastAsia="zh-CN"/>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D48958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D464C" w14:textId="77777777" w:rsidR="008748CE" w:rsidRPr="00D0162F" w:rsidRDefault="008748CE" w:rsidP="00760E95">
            <w:pPr>
              <w:pStyle w:val="TAL"/>
            </w:pPr>
            <w:r w:rsidRPr="00D0162F">
              <w:rPr>
                <w:lang w:eastAsia="zh-CN"/>
              </w:rPr>
              <w:t>inter-band</w:t>
            </w:r>
          </w:p>
        </w:tc>
      </w:tr>
      <w:tr w:rsidR="008748CE" w:rsidRPr="00D0162F" w14:paraId="4884030C" w14:textId="77777777" w:rsidTr="00760E95">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9E64B5F" w14:textId="77777777" w:rsidR="008748CE" w:rsidRPr="00D0162F" w:rsidRDefault="008748CE" w:rsidP="00760E95">
            <w:pPr>
              <w:pStyle w:val="TAL"/>
              <w:rPr>
                <w:b/>
              </w:rPr>
            </w:pPr>
            <w:r w:rsidRPr="00D0162F">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12E6756C" w14:textId="77777777" w:rsidR="008748CE" w:rsidRPr="00D0162F" w:rsidRDefault="008748CE" w:rsidP="00760E95">
            <w:pPr>
              <w:pStyle w:val="TAL"/>
            </w:pPr>
            <w:r w:rsidRPr="00D0162F">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2E337818" w14:textId="77777777" w:rsidR="008748CE" w:rsidRPr="00D0162F" w:rsidRDefault="008748CE" w:rsidP="00760E95">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792EB9E"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5B709"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B2B954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0BC4A6" w14:textId="77777777" w:rsidR="008748CE" w:rsidRPr="00D0162F" w:rsidRDefault="008748CE" w:rsidP="00760E95">
            <w:pPr>
              <w:pStyle w:val="TAL"/>
            </w:pPr>
            <w:r w:rsidRPr="00D0162F">
              <w:rPr>
                <w:lang w:eastAsia="zh-CN"/>
              </w:rPr>
              <w:t>intra-band</w:t>
            </w:r>
          </w:p>
        </w:tc>
      </w:tr>
      <w:tr w:rsidR="008748CE" w:rsidRPr="00D0162F" w14:paraId="3173F707" w14:textId="77777777" w:rsidTr="00760E95">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B75CF2F" w14:textId="77777777" w:rsidR="008748CE" w:rsidRPr="00D0162F" w:rsidRDefault="008748CE" w:rsidP="00760E95">
            <w:pPr>
              <w:pStyle w:val="TAL"/>
              <w:rPr>
                <w:b/>
              </w:rPr>
            </w:pPr>
          </w:p>
        </w:tc>
        <w:tc>
          <w:tcPr>
            <w:tcW w:w="3690" w:type="dxa"/>
            <w:vMerge/>
            <w:tcBorders>
              <w:left w:val="nil"/>
              <w:bottom w:val="single" w:sz="4" w:space="0" w:color="auto"/>
              <w:right w:val="single" w:sz="4" w:space="0" w:color="auto"/>
            </w:tcBorders>
            <w:shd w:val="clear" w:color="auto" w:fill="auto"/>
            <w:noWrap/>
          </w:tcPr>
          <w:p w14:paraId="419A0029"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4C0506AD" w14:textId="77777777" w:rsidR="008748CE" w:rsidRPr="00D0162F" w:rsidRDefault="008748CE" w:rsidP="00760E95">
            <w:pPr>
              <w:pStyle w:val="TAL"/>
            </w:pPr>
          </w:p>
        </w:tc>
        <w:tc>
          <w:tcPr>
            <w:tcW w:w="1049" w:type="dxa"/>
            <w:vMerge/>
            <w:tcBorders>
              <w:left w:val="nil"/>
              <w:bottom w:val="single" w:sz="4" w:space="0" w:color="auto"/>
              <w:right w:val="single" w:sz="4" w:space="0" w:color="auto"/>
            </w:tcBorders>
            <w:shd w:val="clear" w:color="auto" w:fill="auto"/>
            <w:vAlign w:val="center"/>
          </w:tcPr>
          <w:p w14:paraId="77DDF642"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3D32E5" w14:textId="77777777" w:rsidR="008748CE" w:rsidRPr="00D0162F" w:rsidRDefault="008748CE" w:rsidP="00760E95">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BD64AD7"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01F72B" w14:textId="77777777" w:rsidR="008748CE" w:rsidRPr="00D0162F" w:rsidRDefault="008748CE" w:rsidP="00760E95">
            <w:pPr>
              <w:pStyle w:val="TAL"/>
            </w:pPr>
            <w:r w:rsidRPr="00D0162F">
              <w:rPr>
                <w:lang w:eastAsia="zh-CN"/>
              </w:rPr>
              <w:t>inter-band</w:t>
            </w:r>
          </w:p>
        </w:tc>
      </w:tr>
      <w:tr w:rsidR="008748CE" w:rsidRPr="00D0162F" w14:paraId="5BBE5A2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D8892E" w14:textId="77777777" w:rsidR="008748CE" w:rsidRPr="00D0162F" w:rsidRDefault="008748CE" w:rsidP="00760E95">
            <w:pPr>
              <w:pStyle w:val="TAL"/>
              <w:rPr>
                <w:b/>
              </w:rPr>
            </w:pPr>
            <w:r w:rsidRPr="00D0162F">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3613880C" w14:textId="77777777" w:rsidR="008748CE" w:rsidRPr="00D0162F" w:rsidRDefault="008748CE" w:rsidP="00760E95">
            <w:pPr>
              <w:pStyle w:val="TAL"/>
            </w:pPr>
            <w:r w:rsidRPr="00D0162F">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70223" w14:textId="77777777" w:rsidR="008748CE" w:rsidRPr="00D0162F" w:rsidRDefault="008748CE" w:rsidP="00760E95">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9C105"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6EC184" w14:textId="77777777" w:rsidR="008748CE" w:rsidRPr="00D0162F" w:rsidRDefault="008748CE" w:rsidP="00760E95">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E02E9F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D5F900" w14:textId="77777777" w:rsidR="008748CE" w:rsidRPr="00D0162F" w:rsidRDefault="008748CE" w:rsidP="00760E95">
            <w:pPr>
              <w:pStyle w:val="TAL"/>
            </w:pPr>
          </w:p>
        </w:tc>
      </w:tr>
      <w:tr w:rsidR="008748CE" w:rsidRPr="00D0162F" w14:paraId="208D5E33"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956C66" w14:textId="77777777" w:rsidR="008748CE" w:rsidRPr="00D0162F" w:rsidRDefault="008748CE" w:rsidP="00760E95">
            <w:pPr>
              <w:pStyle w:val="TAL"/>
              <w:rPr>
                <w:b/>
              </w:rPr>
            </w:pPr>
            <w:r w:rsidRPr="00D0162F">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6F6C63E9" w14:textId="77777777" w:rsidR="008748CE" w:rsidRPr="00D0162F" w:rsidRDefault="008748CE" w:rsidP="00760E95">
            <w:pPr>
              <w:pStyle w:val="TAL"/>
            </w:pPr>
            <w:r w:rsidRPr="00D0162F">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41E033" w14:textId="77777777" w:rsidR="008748CE" w:rsidRPr="00D0162F" w:rsidRDefault="008748CE" w:rsidP="00760E95">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2D66C"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8DB87" w14:textId="77777777" w:rsidR="008748CE" w:rsidRPr="00D0162F" w:rsidRDefault="008748CE" w:rsidP="00760E95">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37AB24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15CE05" w14:textId="77777777" w:rsidR="008748CE" w:rsidRPr="00D0162F" w:rsidRDefault="008748CE" w:rsidP="00760E95">
            <w:pPr>
              <w:pStyle w:val="TAL"/>
            </w:pPr>
          </w:p>
        </w:tc>
      </w:tr>
      <w:tr w:rsidR="008748CE" w:rsidRPr="00D0162F" w14:paraId="3A0E9630"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638FD5" w14:textId="77777777" w:rsidR="008748CE" w:rsidRPr="00D0162F" w:rsidRDefault="008748CE" w:rsidP="00760E95">
            <w:pPr>
              <w:pStyle w:val="TAL"/>
              <w:rPr>
                <w:b/>
              </w:rPr>
            </w:pPr>
            <w:r w:rsidRPr="00D0162F">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0891DF42" w14:textId="77777777" w:rsidR="008748CE" w:rsidRPr="00D0162F" w:rsidRDefault="008748CE" w:rsidP="00760E95">
            <w:pPr>
              <w:pStyle w:val="TAL"/>
            </w:pPr>
            <w:r w:rsidRPr="00D0162F">
              <w:t>EN-DC FR2 interruptions at E-UTRA SRS carrier based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EAAA3"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5509E1"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8CE57" w14:textId="77777777" w:rsidR="008748CE" w:rsidRPr="00D0162F" w:rsidRDefault="008748CE" w:rsidP="00760E95">
            <w:pPr>
              <w:pStyle w:val="TAL"/>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0C08BA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BACB1B" w14:textId="77777777" w:rsidR="008748CE" w:rsidRPr="00D0162F" w:rsidRDefault="008748CE" w:rsidP="00760E95">
            <w:pPr>
              <w:pStyle w:val="TAL"/>
            </w:pPr>
          </w:p>
        </w:tc>
      </w:tr>
      <w:tr w:rsidR="008748CE" w:rsidRPr="00D0162F" w14:paraId="45D921D7" w14:textId="77777777" w:rsidTr="00760E95">
        <w:trPr>
          <w:jc w:val="center"/>
        </w:trPr>
        <w:tc>
          <w:tcPr>
            <w:tcW w:w="1016" w:type="dxa"/>
            <w:tcBorders>
              <w:top w:val="single" w:sz="4" w:space="0" w:color="auto"/>
              <w:left w:val="single" w:sz="4" w:space="0" w:color="auto"/>
              <w:right w:val="single" w:sz="4" w:space="0" w:color="auto"/>
            </w:tcBorders>
            <w:shd w:val="clear" w:color="auto" w:fill="auto"/>
            <w:vAlign w:val="center"/>
          </w:tcPr>
          <w:p w14:paraId="5CA47EEF" w14:textId="77777777" w:rsidR="008748CE" w:rsidRPr="00D0162F" w:rsidRDefault="008748CE" w:rsidP="00760E95">
            <w:pPr>
              <w:pStyle w:val="TAL"/>
              <w:rPr>
                <w:b/>
              </w:rPr>
            </w:pPr>
            <w:r w:rsidRPr="00D0162F">
              <w:rPr>
                <w:b/>
                <w:lang w:eastAsia="zh-TW"/>
              </w:rPr>
              <w:t>5.5.2.8</w:t>
            </w:r>
          </w:p>
        </w:tc>
        <w:tc>
          <w:tcPr>
            <w:tcW w:w="3690" w:type="dxa"/>
            <w:tcBorders>
              <w:top w:val="single" w:sz="4" w:space="0" w:color="auto"/>
              <w:left w:val="nil"/>
              <w:right w:val="single" w:sz="4" w:space="0" w:color="auto"/>
            </w:tcBorders>
            <w:shd w:val="clear" w:color="auto" w:fill="auto"/>
            <w:noWrap/>
          </w:tcPr>
          <w:p w14:paraId="2DA68C50" w14:textId="77777777" w:rsidR="008748CE" w:rsidRPr="00D0162F" w:rsidRDefault="008748CE" w:rsidP="00760E95">
            <w:pPr>
              <w:pStyle w:val="TAL"/>
            </w:pPr>
            <w:r w:rsidRPr="00D0162F">
              <w:t>EN-DC FR2 interruptions at NR SRS carrier based switching</w:t>
            </w:r>
          </w:p>
        </w:tc>
        <w:tc>
          <w:tcPr>
            <w:tcW w:w="1049" w:type="dxa"/>
            <w:tcBorders>
              <w:top w:val="single" w:sz="4" w:space="0" w:color="auto"/>
              <w:left w:val="nil"/>
              <w:right w:val="single" w:sz="4" w:space="0" w:color="auto"/>
            </w:tcBorders>
            <w:shd w:val="clear" w:color="auto" w:fill="auto"/>
            <w:vAlign w:val="center"/>
          </w:tcPr>
          <w:p w14:paraId="6961ABB5"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right w:val="single" w:sz="4" w:space="0" w:color="auto"/>
            </w:tcBorders>
            <w:shd w:val="clear" w:color="auto" w:fill="auto"/>
            <w:vAlign w:val="center"/>
          </w:tcPr>
          <w:p w14:paraId="63052601"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FD9BD"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4A11EA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18ADC" w14:textId="77777777" w:rsidR="008748CE" w:rsidRPr="00D0162F" w:rsidRDefault="008748CE" w:rsidP="00760E95">
            <w:pPr>
              <w:pStyle w:val="TAL"/>
            </w:pPr>
            <w:r w:rsidRPr="00D0162F">
              <w:rPr>
                <w:lang w:eastAsia="zh-CN"/>
              </w:rPr>
              <w:t>intra-band</w:t>
            </w:r>
          </w:p>
        </w:tc>
      </w:tr>
      <w:tr w:rsidR="008748CE" w:rsidRPr="00D0162F" w14:paraId="68DFD917" w14:textId="77777777" w:rsidTr="00760E95">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35F42221" w14:textId="77777777" w:rsidR="008748CE" w:rsidRPr="00D0162F" w:rsidRDefault="008748CE" w:rsidP="00760E95">
            <w:pPr>
              <w:pStyle w:val="TAL"/>
              <w:rPr>
                <w:b/>
              </w:rPr>
            </w:pPr>
          </w:p>
        </w:tc>
        <w:tc>
          <w:tcPr>
            <w:tcW w:w="3690" w:type="dxa"/>
            <w:tcBorders>
              <w:left w:val="nil"/>
              <w:bottom w:val="single" w:sz="4" w:space="0" w:color="auto"/>
              <w:right w:val="single" w:sz="4" w:space="0" w:color="auto"/>
            </w:tcBorders>
            <w:shd w:val="clear" w:color="auto" w:fill="auto"/>
            <w:noWrap/>
          </w:tcPr>
          <w:p w14:paraId="71CE0A7A" w14:textId="77777777" w:rsidR="008748CE" w:rsidRPr="00D0162F" w:rsidRDefault="008748CE" w:rsidP="00760E95">
            <w:pPr>
              <w:pStyle w:val="TAL"/>
            </w:pPr>
          </w:p>
        </w:tc>
        <w:tc>
          <w:tcPr>
            <w:tcW w:w="1049" w:type="dxa"/>
            <w:tcBorders>
              <w:left w:val="nil"/>
              <w:bottom w:val="single" w:sz="4" w:space="0" w:color="auto"/>
              <w:right w:val="single" w:sz="4" w:space="0" w:color="auto"/>
            </w:tcBorders>
            <w:shd w:val="clear" w:color="auto" w:fill="auto"/>
            <w:vAlign w:val="center"/>
          </w:tcPr>
          <w:p w14:paraId="0874D6E5" w14:textId="77777777" w:rsidR="008748CE" w:rsidRPr="00D0162F" w:rsidRDefault="008748CE" w:rsidP="00760E95">
            <w:pPr>
              <w:pStyle w:val="TAL"/>
            </w:pPr>
          </w:p>
        </w:tc>
        <w:tc>
          <w:tcPr>
            <w:tcW w:w="1049" w:type="dxa"/>
            <w:tcBorders>
              <w:left w:val="nil"/>
              <w:bottom w:val="single" w:sz="4" w:space="0" w:color="auto"/>
              <w:right w:val="single" w:sz="4" w:space="0" w:color="auto"/>
            </w:tcBorders>
            <w:shd w:val="clear" w:color="auto" w:fill="auto"/>
            <w:vAlign w:val="center"/>
          </w:tcPr>
          <w:p w14:paraId="0564CA50"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21E9B" w14:textId="77777777" w:rsidR="008748CE" w:rsidRPr="00D0162F" w:rsidRDefault="008748CE" w:rsidP="00760E95">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A4CD4F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93959F" w14:textId="77777777" w:rsidR="008748CE" w:rsidRPr="00D0162F" w:rsidRDefault="008748CE" w:rsidP="00760E95">
            <w:pPr>
              <w:pStyle w:val="TAL"/>
            </w:pPr>
            <w:r w:rsidRPr="00D0162F">
              <w:rPr>
                <w:lang w:eastAsia="zh-CN"/>
              </w:rPr>
              <w:t>inter-band</w:t>
            </w:r>
          </w:p>
        </w:tc>
      </w:tr>
      <w:tr w:rsidR="008748CE" w:rsidRPr="00D0162F" w14:paraId="56308C27"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982995" w14:textId="77777777" w:rsidR="008748CE" w:rsidRPr="00D0162F" w:rsidRDefault="008748CE" w:rsidP="00760E95">
            <w:pPr>
              <w:pStyle w:val="TAL"/>
              <w:rPr>
                <w:b/>
              </w:rPr>
            </w:pPr>
            <w:r w:rsidRPr="00D0162F">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5E803E5A" w14:textId="77777777" w:rsidR="008748CE" w:rsidRPr="00D0162F" w:rsidRDefault="008748CE" w:rsidP="00760E95">
            <w:pPr>
              <w:pStyle w:val="TAL"/>
            </w:pPr>
            <w:r w:rsidRPr="00D0162F">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4DB08"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B3C806"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0D93C7"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DEB0E09"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659D1" w14:textId="77777777" w:rsidR="008748CE" w:rsidRPr="00D0162F" w:rsidRDefault="008748CE" w:rsidP="00760E95">
            <w:pPr>
              <w:pStyle w:val="TAL"/>
            </w:pPr>
            <w:r w:rsidRPr="00D0162F">
              <w:rPr>
                <w:lang w:eastAsia="zh-CN"/>
              </w:rPr>
              <w:t>intra-band</w:t>
            </w:r>
          </w:p>
        </w:tc>
      </w:tr>
      <w:tr w:rsidR="008748CE" w:rsidRPr="00D0162F" w14:paraId="518D3DF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7D9D4B" w14:textId="77777777" w:rsidR="008748CE" w:rsidRPr="00D0162F" w:rsidRDefault="008748CE" w:rsidP="00760E95">
            <w:pPr>
              <w:pStyle w:val="TAL"/>
              <w:rPr>
                <w:b/>
              </w:rPr>
            </w:pPr>
            <w:r w:rsidRPr="00D0162F">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31081A04" w14:textId="77777777" w:rsidR="008748CE" w:rsidRPr="00D0162F" w:rsidRDefault="008748CE" w:rsidP="00760E95">
            <w:pPr>
              <w:pStyle w:val="TAL"/>
            </w:pPr>
            <w:r w:rsidRPr="00D0162F">
              <w:rPr>
                <w:rFonts w:cs="Arial"/>
                <w:szCs w:val="24"/>
              </w:rPr>
              <w:t xml:space="preserve">EN-DC FR2 </w:t>
            </w:r>
            <w:r w:rsidRPr="00D0162F">
              <w:t>direct SCell activation at SCell addition of known 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DAE824"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7B01"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63AB9C"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1BB35C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0AA5F3" w14:textId="77777777" w:rsidR="008748CE" w:rsidRPr="00D0162F" w:rsidRDefault="008748CE" w:rsidP="00760E95">
            <w:pPr>
              <w:pStyle w:val="TAL"/>
              <w:rPr>
                <w:lang w:eastAsia="zh-CN"/>
              </w:rPr>
            </w:pPr>
            <w:r w:rsidRPr="00D0162F">
              <w:rPr>
                <w:lang w:eastAsia="zh-CN"/>
              </w:rPr>
              <w:t>intra-band</w:t>
            </w:r>
          </w:p>
        </w:tc>
      </w:tr>
      <w:tr w:rsidR="008748CE" w:rsidRPr="00D0162F" w14:paraId="3436B8A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8EC250" w14:textId="77777777" w:rsidR="008748CE" w:rsidRPr="00D0162F" w:rsidRDefault="008748CE" w:rsidP="00760E95">
            <w:pPr>
              <w:pStyle w:val="TAL"/>
              <w:rPr>
                <w:b/>
              </w:rPr>
            </w:pPr>
            <w:r w:rsidRPr="00D0162F">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29C13687" w14:textId="77777777" w:rsidR="008748CE" w:rsidRPr="00D0162F" w:rsidRDefault="008748CE" w:rsidP="00760E95">
            <w:pPr>
              <w:pStyle w:val="TAL"/>
            </w:pPr>
            <w:r w:rsidRPr="00D0162F">
              <w:t>EN-DC FR2 fast SCell Activation of SCell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5AD1C"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DF03BC"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F00D1"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EF0A4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69E9B0" w14:textId="77777777" w:rsidR="008748CE" w:rsidRPr="00D0162F" w:rsidRDefault="008748CE" w:rsidP="00760E95">
            <w:pPr>
              <w:pStyle w:val="TAL"/>
              <w:rPr>
                <w:lang w:eastAsia="zh-CN"/>
              </w:rPr>
            </w:pPr>
            <w:r w:rsidRPr="00D0162F">
              <w:rPr>
                <w:lang w:eastAsia="zh-CN"/>
              </w:rPr>
              <w:t>intra-band</w:t>
            </w:r>
          </w:p>
        </w:tc>
      </w:tr>
      <w:tr w:rsidR="008748CE" w:rsidRPr="00D0162F" w14:paraId="45E42FC5"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562BCC" w14:textId="77777777" w:rsidR="008748CE" w:rsidRPr="00D0162F" w:rsidRDefault="008748CE" w:rsidP="00760E95">
            <w:pPr>
              <w:pStyle w:val="TAL"/>
              <w:rPr>
                <w:b/>
              </w:rPr>
            </w:pPr>
            <w:r w:rsidRPr="00D0162F">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2EDAEEC7" w14:textId="77777777" w:rsidR="008748CE" w:rsidRPr="00D0162F" w:rsidRDefault="008748CE" w:rsidP="00760E95">
            <w:pPr>
              <w:pStyle w:val="TAL"/>
            </w:pPr>
            <w:r w:rsidRPr="00D0162F">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70E9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C705C7"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57E1A"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633B157"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274738" w14:textId="77777777" w:rsidR="008748CE" w:rsidRPr="00D0162F" w:rsidRDefault="008748CE" w:rsidP="00760E95">
            <w:pPr>
              <w:pStyle w:val="TAL"/>
            </w:pPr>
          </w:p>
        </w:tc>
      </w:tr>
      <w:tr w:rsidR="008748CE" w:rsidRPr="00D0162F" w14:paraId="2F6D7CDE"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097F24" w14:textId="77777777" w:rsidR="008748CE" w:rsidRPr="00D0162F" w:rsidRDefault="008748CE" w:rsidP="00760E95">
            <w:pPr>
              <w:pStyle w:val="TAL"/>
              <w:rPr>
                <w:b/>
              </w:rPr>
            </w:pPr>
            <w:r w:rsidRPr="00D0162F">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2D5F7B78" w14:textId="77777777" w:rsidR="008748CE" w:rsidRPr="00D0162F" w:rsidRDefault="008748CE" w:rsidP="00760E95">
            <w:pPr>
              <w:pStyle w:val="TAL"/>
            </w:pPr>
            <w:r w:rsidRPr="00D0162F">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079F1"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2FA19"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19255"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AB7AD6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34EAA" w14:textId="77777777" w:rsidR="008748CE" w:rsidRPr="00D0162F" w:rsidRDefault="008748CE" w:rsidP="00760E95">
            <w:pPr>
              <w:pStyle w:val="TAL"/>
            </w:pPr>
          </w:p>
        </w:tc>
      </w:tr>
      <w:tr w:rsidR="008748CE" w:rsidRPr="00D0162F" w14:paraId="75A8A05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5C1177" w14:textId="77777777" w:rsidR="008748CE" w:rsidRPr="00D0162F" w:rsidRDefault="008748CE" w:rsidP="00760E95">
            <w:pPr>
              <w:pStyle w:val="TAL"/>
              <w:rPr>
                <w:b/>
              </w:rPr>
            </w:pPr>
            <w:r w:rsidRPr="00D0162F">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6516BA46" w14:textId="77777777" w:rsidR="008748CE" w:rsidRPr="00D0162F" w:rsidRDefault="008748CE" w:rsidP="00760E95">
            <w:pPr>
              <w:pStyle w:val="TAL"/>
            </w:pPr>
            <w:r w:rsidRPr="00D0162F">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50A8A"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21451"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F24C82"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86DCBF9"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370ADD" w14:textId="77777777" w:rsidR="008748CE" w:rsidRPr="00D0162F" w:rsidRDefault="008748CE" w:rsidP="00760E95">
            <w:pPr>
              <w:pStyle w:val="TAL"/>
            </w:pPr>
          </w:p>
        </w:tc>
      </w:tr>
      <w:tr w:rsidR="008748CE" w:rsidRPr="00D0162F" w14:paraId="77078DE2"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C2490" w14:textId="77777777" w:rsidR="008748CE" w:rsidRPr="00D0162F" w:rsidRDefault="008748CE" w:rsidP="00760E95">
            <w:pPr>
              <w:pStyle w:val="TAL"/>
              <w:rPr>
                <w:b/>
              </w:rPr>
            </w:pPr>
            <w:r w:rsidRPr="00D0162F">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0FB38501" w14:textId="77777777" w:rsidR="008748CE" w:rsidRPr="00D0162F" w:rsidRDefault="008748CE" w:rsidP="00760E95">
            <w:pPr>
              <w:pStyle w:val="TAL"/>
            </w:pPr>
            <w:r w:rsidRPr="00D0162F">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21EEC"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94056"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D62624"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782198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94F64" w14:textId="77777777" w:rsidR="008748CE" w:rsidRPr="00D0162F" w:rsidRDefault="008748CE" w:rsidP="00760E95">
            <w:pPr>
              <w:pStyle w:val="TAL"/>
            </w:pPr>
          </w:p>
        </w:tc>
      </w:tr>
      <w:tr w:rsidR="008748CE" w:rsidRPr="00D0162F" w14:paraId="4CCEEC4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DB2024" w14:textId="77777777" w:rsidR="008748CE" w:rsidRPr="00D0162F" w:rsidRDefault="008748CE" w:rsidP="00760E95">
            <w:pPr>
              <w:pStyle w:val="TAL"/>
              <w:rPr>
                <w:b/>
              </w:rPr>
            </w:pPr>
            <w:r w:rsidRPr="00D0162F">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2C6D0DD3" w14:textId="77777777" w:rsidR="008748CE" w:rsidRPr="00D0162F" w:rsidRDefault="008748CE" w:rsidP="00760E95">
            <w:pPr>
              <w:pStyle w:val="TAL"/>
            </w:pPr>
            <w:r w:rsidRPr="00D0162F">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81E28"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9E1D0"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08B704"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661CEB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455B5E" w14:textId="77777777" w:rsidR="008748CE" w:rsidRPr="00D0162F" w:rsidRDefault="008748CE" w:rsidP="00760E95">
            <w:pPr>
              <w:pStyle w:val="TAL"/>
            </w:pPr>
          </w:p>
        </w:tc>
      </w:tr>
      <w:tr w:rsidR="008748CE" w:rsidRPr="00D0162F" w14:paraId="6EDCDED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4A61EA" w14:textId="77777777" w:rsidR="008748CE" w:rsidRPr="00D0162F" w:rsidRDefault="008748CE" w:rsidP="00760E95">
            <w:pPr>
              <w:pStyle w:val="TAL"/>
              <w:rPr>
                <w:b/>
              </w:rPr>
            </w:pPr>
            <w:r w:rsidRPr="00D0162F">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59B21DA" w14:textId="77777777" w:rsidR="008748CE" w:rsidRPr="00D0162F" w:rsidRDefault="008748CE" w:rsidP="00760E95">
            <w:pPr>
              <w:pStyle w:val="TAL"/>
            </w:pPr>
            <w:r w:rsidRPr="00D0162F">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E8BD9"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7F426"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5E3A5C"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AF1AC1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64ECCA" w14:textId="77777777" w:rsidR="008748CE" w:rsidRPr="00D0162F" w:rsidRDefault="008748CE" w:rsidP="00760E95">
            <w:pPr>
              <w:pStyle w:val="TAL"/>
            </w:pPr>
          </w:p>
        </w:tc>
      </w:tr>
      <w:tr w:rsidR="008748CE" w:rsidRPr="00D0162F" w14:paraId="254E51E1"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5CE52C" w14:textId="77777777" w:rsidR="008748CE" w:rsidRPr="00D0162F" w:rsidRDefault="008748CE" w:rsidP="00760E95">
            <w:pPr>
              <w:pStyle w:val="TAL"/>
              <w:rPr>
                <w:b/>
              </w:rPr>
            </w:pPr>
            <w:r w:rsidRPr="00D0162F">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8D09C87" w14:textId="77777777" w:rsidR="008748CE" w:rsidRPr="00D0162F" w:rsidRDefault="008748CE" w:rsidP="00760E95">
            <w:pPr>
              <w:pStyle w:val="TAL"/>
            </w:pPr>
            <w:r w:rsidRPr="00D0162F">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11D531"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2C6CB9"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3F0B0"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4576F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1B233" w14:textId="77777777" w:rsidR="008748CE" w:rsidRPr="00D0162F" w:rsidRDefault="008748CE" w:rsidP="00760E95">
            <w:pPr>
              <w:pStyle w:val="TAL"/>
            </w:pPr>
          </w:p>
        </w:tc>
      </w:tr>
      <w:tr w:rsidR="008748CE" w:rsidRPr="00D0162F" w14:paraId="28361B9D"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A7E840" w14:textId="77777777" w:rsidR="008748CE" w:rsidRPr="00D0162F" w:rsidRDefault="008748CE" w:rsidP="00760E95">
            <w:pPr>
              <w:pStyle w:val="TAL"/>
              <w:rPr>
                <w:b/>
                <w:lang w:eastAsia="zh-CN"/>
              </w:rPr>
            </w:pPr>
            <w:r w:rsidRPr="00D0162F">
              <w:rPr>
                <w:rFonts w:hint="eastAsia"/>
                <w:b/>
                <w:lang w:eastAsia="zh-CN"/>
              </w:rPr>
              <w:t>5</w:t>
            </w:r>
            <w:r w:rsidRPr="00D0162F">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6C85ABF9" w14:textId="77777777" w:rsidR="008748CE" w:rsidRPr="00D0162F" w:rsidRDefault="008748CE" w:rsidP="00760E95">
            <w:pPr>
              <w:pStyle w:val="TAL"/>
            </w:pPr>
            <w:r w:rsidRPr="00D0162F">
              <w:t xml:space="preserve">EN-DC FR2 PSCell </w:t>
            </w:r>
            <w:r w:rsidRPr="00D0162F">
              <w:rPr>
                <w:lang w:eastAsia="zh-TW"/>
              </w:rPr>
              <w:t>CSI-RS-based</w:t>
            </w:r>
            <w:r w:rsidRPr="00D0162F">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36FA8"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F7824"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30DD6F"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3ABDBF1"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21869E" w14:textId="77777777" w:rsidR="008748CE" w:rsidRPr="00D0162F" w:rsidRDefault="008748CE" w:rsidP="00760E95">
            <w:pPr>
              <w:pStyle w:val="TAL"/>
            </w:pPr>
          </w:p>
        </w:tc>
      </w:tr>
      <w:tr w:rsidR="008748CE" w:rsidRPr="00D0162F" w14:paraId="4E27B91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CE2310" w14:textId="77777777" w:rsidR="008748CE" w:rsidRPr="00D0162F" w:rsidRDefault="008748CE" w:rsidP="00760E95">
            <w:pPr>
              <w:pStyle w:val="TAL"/>
              <w:rPr>
                <w:b/>
              </w:rPr>
            </w:pPr>
            <w:r w:rsidRPr="00D0162F">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0523EC2A" w14:textId="77777777" w:rsidR="008748CE" w:rsidRPr="00D0162F" w:rsidRDefault="008748CE" w:rsidP="00760E95">
            <w:pPr>
              <w:pStyle w:val="TAL"/>
            </w:pPr>
            <w:r w:rsidRPr="00D0162F">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27C872"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1984D"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CA879"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B581660"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5F5AB4" w14:textId="77777777" w:rsidR="008748CE" w:rsidRPr="00D0162F" w:rsidRDefault="008748CE" w:rsidP="00760E95">
            <w:pPr>
              <w:pStyle w:val="TAL"/>
            </w:pPr>
          </w:p>
        </w:tc>
      </w:tr>
      <w:tr w:rsidR="008748CE" w:rsidRPr="00D0162F" w14:paraId="09FF468F"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420AF" w14:textId="77777777" w:rsidR="008748CE" w:rsidRPr="00D0162F" w:rsidRDefault="008748CE" w:rsidP="00760E95">
            <w:pPr>
              <w:pStyle w:val="TAL"/>
              <w:rPr>
                <w:b/>
                <w:lang w:eastAsia="zh-CN"/>
              </w:rPr>
            </w:pPr>
            <w:r w:rsidRPr="00D0162F">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0496D369" w14:textId="77777777" w:rsidR="008748CE" w:rsidRPr="00D0162F" w:rsidRDefault="008748CE" w:rsidP="00760E95">
            <w:pPr>
              <w:pStyle w:val="TAL"/>
            </w:pPr>
            <w:r w:rsidRPr="00D0162F">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23F6"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54C6B"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1534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213A8CD"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3F7F30" w14:textId="77777777" w:rsidR="008748CE" w:rsidRPr="00D0162F" w:rsidRDefault="008748CE" w:rsidP="00760E95">
            <w:pPr>
              <w:pStyle w:val="TAL"/>
            </w:pPr>
          </w:p>
        </w:tc>
      </w:tr>
      <w:tr w:rsidR="008748CE" w:rsidRPr="00D0162F" w14:paraId="6861715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428191" w14:textId="77777777" w:rsidR="008748CE" w:rsidRPr="00D0162F" w:rsidRDefault="008748CE" w:rsidP="00760E95">
            <w:pPr>
              <w:pStyle w:val="TAL"/>
              <w:rPr>
                <w:b/>
              </w:rPr>
            </w:pPr>
            <w:r w:rsidRPr="00D0162F">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0F715233" w14:textId="77777777" w:rsidR="008748CE" w:rsidRPr="00D0162F" w:rsidRDefault="008748CE" w:rsidP="00760E95">
            <w:pPr>
              <w:pStyle w:val="TAL"/>
            </w:pPr>
            <w:r w:rsidRPr="00D0162F">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B1CB0"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83B37"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49E6D"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07E6F5F"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37D0E" w14:textId="77777777" w:rsidR="008748CE" w:rsidRPr="00D0162F" w:rsidRDefault="008748CE" w:rsidP="00760E95">
            <w:pPr>
              <w:pStyle w:val="TAL"/>
            </w:pPr>
          </w:p>
        </w:tc>
      </w:tr>
      <w:tr w:rsidR="008748CE" w:rsidRPr="00D0162F" w14:paraId="6AAB93FB"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467FDB" w14:textId="77777777" w:rsidR="008748CE" w:rsidRPr="00D0162F" w:rsidRDefault="008748CE" w:rsidP="00760E95">
            <w:pPr>
              <w:pStyle w:val="TAL"/>
              <w:rPr>
                <w:b/>
              </w:rPr>
            </w:pPr>
            <w:r w:rsidRPr="00D0162F">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14A3DF8F" w14:textId="77777777" w:rsidR="008748CE" w:rsidRPr="00D0162F" w:rsidRDefault="008748CE" w:rsidP="00760E95">
            <w:pPr>
              <w:pStyle w:val="TAL"/>
            </w:pPr>
            <w:r w:rsidRPr="00D0162F">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4331C"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9A1ED"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F5B22E"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5FC1413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F9ECB" w14:textId="77777777" w:rsidR="008748CE" w:rsidRPr="00D0162F" w:rsidRDefault="008748CE" w:rsidP="00760E95">
            <w:pPr>
              <w:pStyle w:val="TAL"/>
            </w:pPr>
          </w:p>
        </w:tc>
      </w:tr>
      <w:tr w:rsidR="008748CE" w:rsidRPr="00D0162F" w14:paraId="21E5E556"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358F3E7" w14:textId="77777777" w:rsidR="008748CE" w:rsidRPr="00D0162F" w:rsidRDefault="008748CE" w:rsidP="00760E95">
            <w:pPr>
              <w:pStyle w:val="TAL"/>
              <w:rPr>
                <w:b/>
              </w:rPr>
            </w:pPr>
            <w:r w:rsidRPr="00D0162F">
              <w:rPr>
                <w:b/>
              </w:rPr>
              <w:t>5.5.9.1.1</w:t>
            </w:r>
          </w:p>
        </w:tc>
        <w:tc>
          <w:tcPr>
            <w:tcW w:w="3690" w:type="dxa"/>
            <w:tcBorders>
              <w:top w:val="single" w:sz="4" w:space="0" w:color="auto"/>
              <w:left w:val="nil"/>
              <w:bottom w:val="single" w:sz="4" w:space="0" w:color="auto"/>
              <w:right w:val="single" w:sz="4" w:space="0" w:color="auto"/>
            </w:tcBorders>
            <w:noWrap/>
          </w:tcPr>
          <w:p w14:paraId="1691B817" w14:textId="77777777" w:rsidR="008748CE" w:rsidRPr="00D0162F" w:rsidRDefault="008748CE" w:rsidP="00760E95">
            <w:pPr>
              <w:pStyle w:val="TAL"/>
            </w:pPr>
            <w:r w:rsidRPr="00D0162F">
              <w:t>EN-DC PSCell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6F5015A8"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6E5BBCEC"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06BA35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4C66395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08B1A3CF" w14:textId="77777777" w:rsidR="008748CE" w:rsidRPr="00D0162F" w:rsidRDefault="008748CE" w:rsidP="00760E95">
            <w:pPr>
              <w:pStyle w:val="TAL"/>
            </w:pPr>
          </w:p>
        </w:tc>
      </w:tr>
      <w:tr w:rsidR="008748CE" w:rsidRPr="00D0162F" w14:paraId="733346DC"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9BE35F" w14:textId="77777777" w:rsidR="008748CE" w:rsidRPr="00D0162F" w:rsidRDefault="008748CE" w:rsidP="00760E95">
            <w:pPr>
              <w:pStyle w:val="TAL"/>
              <w:rPr>
                <w:b/>
              </w:rPr>
            </w:pPr>
            <w:r w:rsidRPr="00D0162F">
              <w:rPr>
                <w:b/>
              </w:rPr>
              <w:t>5.5.9.2.1</w:t>
            </w:r>
          </w:p>
        </w:tc>
        <w:tc>
          <w:tcPr>
            <w:tcW w:w="3690" w:type="dxa"/>
            <w:tcBorders>
              <w:top w:val="single" w:sz="4" w:space="0" w:color="auto"/>
              <w:left w:val="nil"/>
              <w:bottom w:val="single" w:sz="4" w:space="0" w:color="auto"/>
              <w:right w:val="single" w:sz="4" w:space="0" w:color="auto"/>
            </w:tcBorders>
            <w:noWrap/>
          </w:tcPr>
          <w:p w14:paraId="766E5FCB" w14:textId="77777777" w:rsidR="008748CE" w:rsidRPr="00D0162F" w:rsidRDefault="008748CE" w:rsidP="00760E95">
            <w:pPr>
              <w:pStyle w:val="TAL"/>
            </w:pPr>
            <w:r w:rsidRPr="00D0162F">
              <w:t>EN-DC PSCell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035DD600"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1E77D2A"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8B992D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2423E9C"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268A29E" w14:textId="77777777" w:rsidR="008748CE" w:rsidRPr="00D0162F" w:rsidRDefault="008748CE" w:rsidP="00760E95">
            <w:pPr>
              <w:pStyle w:val="TAL"/>
            </w:pPr>
          </w:p>
        </w:tc>
      </w:tr>
      <w:tr w:rsidR="008748CE" w:rsidRPr="00D0162F" w14:paraId="6308EB42"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132605C" w14:textId="77777777" w:rsidR="008748CE" w:rsidRPr="00D0162F" w:rsidRDefault="008748CE" w:rsidP="00760E95">
            <w:pPr>
              <w:pStyle w:val="TAL"/>
              <w:rPr>
                <w:b/>
              </w:rPr>
            </w:pPr>
            <w:r w:rsidRPr="00D0162F">
              <w:rPr>
                <w:rFonts w:hint="eastAsia"/>
                <w:b/>
                <w:lang w:eastAsia="zh-CN"/>
              </w:rPr>
              <w:t>5</w:t>
            </w:r>
            <w:r w:rsidRPr="00D0162F">
              <w:rPr>
                <w:b/>
                <w:lang w:eastAsia="zh-CN"/>
              </w:rPr>
              <w:t>.5.11.1</w:t>
            </w:r>
          </w:p>
        </w:tc>
        <w:tc>
          <w:tcPr>
            <w:tcW w:w="3690" w:type="dxa"/>
            <w:tcBorders>
              <w:top w:val="single" w:sz="4" w:space="0" w:color="auto"/>
              <w:left w:val="nil"/>
              <w:bottom w:val="single" w:sz="4" w:space="0" w:color="auto"/>
              <w:right w:val="single" w:sz="4" w:space="0" w:color="auto"/>
            </w:tcBorders>
            <w:noWrap/>
          </w:tcPr>
          <w:p w14:paraId="54A75567" w14:textId="77777777" w:rsidR="008748CE" w:rsidRPr="00D0162F" w:rsidRDefault="008748CE" w:rsidP="00760E95">
            <w:pPr>
              <w:pStyle w:val="TAL"/>
            </w:pPr>
            <w:r w:rsidRPr="00D0162F">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32844229"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6EAEE65"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DC867D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C438F93"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6E7BB4A" w14:textId="77777777" w:rsidR="008748CE" w:rsidRPr="00D0162F" w:rsidRDefault="008748CE" w:rsidP="00760E95">
            <w:pPr>
              <w:pStyle w:val="TAL"/>
            </w:pPr>
          </w:p>
        </w:tc>
      </w:tr>
      <w:tr w:rsidR="008748CE" w:rsidRPr="00D0162F" w14:paraId="0996CCA4"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83639F6" w14:textId="77777777" w:rsidR="008748CE" w:rsidRPr="00D0162F" w:rsidRDefault="008748CE" w:rsidP="00760E95">
            <w:pPr>
              <w:pStyle w:val="TAL"/>
              <w:rPr>
                <w:b/>
              </w:rPr>
            </w:pPr>
            <w:r w:rsidRPr="00D0162F">
              <w:rPr>
                <w:rFonts w:hint="eastAsia"/>
                <w:b/>
                <w:lang w:eastAsia="zh-CN"/>
              </w:rPr>
              <w:t>5</w:t>
            </w:r>
            <w:r w:rsidRPr="00D0162F">
              <w:rPr>
                <w:b/>
                <w:lang w:eastAsia="zh-CN"/>
              </w:rPr>
              <w:t>.5.11.2</w:t>
            </w:r>
          </w:p>
        </w:tc>
        <w:tc>
          <w:tcPr>
            <w:tcW w:w="3690" w:type="dxa"/>
            <w:tcBorders>
              <w:top w:val="single" w:sz="4" w:space="0" w:color="auto"/>
              <w:left w:val="nil"/>
              <w:bottom w:val="single" w:sz="4" w:space="0" w:color="auto"/>
              <w:right w:val="single" w:sz="4" w:space="0" w:color="auto"/>
            </w:tcBorders>
            <w:noWrap/>
          </w:tcPr>
          <w:p w14:paraId="035A7D4B" w14:textId="77777777" w:rsidR="008748CE" w:rsidRPr="00D0162F" w:rsidRDefault="008748CE" w:rsidP="00760E95">
            <w:pPr>
              <w:pStyle w:val="TAL"/>
            </w:pPr>
            <w:r w:rsidRPr="00D0162F">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41856171"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34F7F28F" w14:textId="77777777" w:rsidR="008748CE" w:rsidRPr="00D0162F" w:rsidRDefault="008748CE" w:rsidP="00760E95">
            <w:pPr>
              <w:pStyle w:val="TAL"/>
              <w:rPr>
                <w:rFonts w:eastAsia="SimSun"/>
              </w:rPr>
            </w:pPr>
            <w:r w:rsidRPr="00D0162F">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7212EDE"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F0FC919"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5BA2A4BD" w14:textId="77777777" w:rsidR="008748CE" w:rsidRPr="00D0162F" w:rsidRDefault="008748CE" w:rsidP="00760E95">
            <w:pPr>
              <w:pStyle w:val="TAL"/>
            </w:pPr>
          </w:p>
        </w:tc>
      </w:tr>
      <w:tr w:rsidR="008748CE" w:rsidRPr="00D0162F" w14:paraId="47F58314"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9356B38" w14:textId="77777777" w:rsidR="008748CE" w:rsidRPr="00D0162F" w:rsidRDefault="008748CE" w:rsidP="00760E95">
            <w:pPr>
              <w:pStyle w:val="TAL"/>
              <w:rPr>
                <w:b/>
              </w:rPr>
            </w:pPr>
            <w:r w:rsidRPr="00D0162F">
              <w:rPr>
                <w:rFonts w:hint="eastAsia"/>
                <w:b/>
                <w:lang w:eastAsia="zh-CN"/>
              </w:rPr>
              <w:t>5</w:t>
            </w:r>
            <w:r w:rsidRPr="00D0162F">
              <w:rPr>
                <w:b/>
                <w:lang w:eastAsia="zh-CN"/>
              </w:rPr>
              <w:t>.5.11.3</w:t>
            </w:r>
          </w:p>
        </w:tc>
        <w:tc>
          <w:tcPr>
            <w:tcW w:w="3690" w:type="dxa"/>
            <w:tcBorders>
              <w:top w:val="single" w:sz="4" w:space="0" w:color="auto"/>
              <w:left w:val="nil"/>
              <w:bottom w:val="single" w:sz="4" w:space="0" w:color="auto"/>
              <w:right w:val="single" w:sz="4" w:space="0" w:color="auto"/>
            </w:tcBorders>
            <w:noWrap/>
          </w:tcPr>
          <w:p w14:paraId="115F33AA" w14:textId="77777777" w:rsidR="008748CE" w:rsidRPr="00D0162F" w:rsidRDefault="008748CE" w:rsidP="00760E95">
            <w:pPr>
              <w:pStyle w:val="TAL"/>
            </w:pPr>
            <w:r w:rsidRPr="00D0162F">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0C4DBF07" w14:textId="77777777" w:rsidR="008748CE" w:rsidRPr="00D0162F" w:rsidRDefault="008748CE" w:rsidP="00760E95">
            <w:pPr>
              <w:pStyle w:val="TAL"/>
              <w:rPr>
                <w:rFonts w:eastAsia="SimSun"/>
              </w:rPr>
            </w:pPr>
            <w:r w:rsidRPr="00D0162F">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DA620D9"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vAlign w:val="center"/>
          </w:tcPr>
          <w:p w14:paraId="0946EC3E"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0E1BDF9"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F41BCD1" w14:textId="77777777" w:rsidR="008748CE" w:rsidRPr="00D0162F" w:rsidRDefault="008748CE" w:rsidP="00760E95">
            <w:pPr>
              <w:pStyle w:val="TAL"/>
            </w:pPr>
          </w:p>
        </w:tc>
      </w:tr>
      <w:tr w:rsidR="008748CE" w:rsidRPr="00D0162F" w14:paraId="31D60852" w14:textId="77777777" w:rsidTr="00760E95">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283E3" w14:textId="77777777" w:rsidR="008748CE" w:rsidRPr="00D0162F" w:rsidRDefault="008748CE" w:rsidP="00760E95">
            <w:pPr>
              <w:pStyle w:val="TAL"/>
              <w:rPr>
                <w:b/>
                <w:lang w:eastAsia="zh-CN"/>
              </w:rPr>
            </w:pPr>
            <w:r w:rsidRPr="00FD1CE5">
              <w:rPr>
                <w:rFonts w:hint="eastAsia"/>
                <w:b/>
                <w:lang w:eastAsia="zh-TW"/>
              </w:rPr>
              <w:t>5</w:t>
            </w:r>
            <w:r w:rsidRPr="00FD1CE5">
              <w:rPr>
                <w:b/>
                <w:lang w:eastAsia="zh-TW"/>
              </w:rPr>
              <w:t>.5.12.1</w:t>
            </w:r>
          </w:p>
        </w:tc>
        <w:tc>
          <w:tcPr>
            <w:tcW w:w="3690" w:type="dxa"/>
            <w:tcBorders>
              <w:top w:val="single" w:sz="4" w:space="0" w:color="auto"/>
              <w:left w:val="nil"/>
              <w:bottom w:val="single" w:sz="4" w:space="0" w:color="auto"/>
              <w:right w:val="single" w:sz="4" w:space="0" w:color="auto"/>
            </w:tcBorders>
            <w:noWrap/>
          </w:tcPr>
          <w:p w14:paraId="4B7A6B57" w14:textId="77777777" w:rsidR="008748CE" w:rsidRPr="00D0162F" w:rsidRDefault="008748CE" w:rsidP="00760E95">
            <w:pPr>
              <w:pStyle w:val="TAL"/>
            </w:pPr>
            <w:r w:rsidRPr="00FD1CE5">
              <w:t>EN-DC FR2 PSCell activation and deactivation delay</w:t>
            </w:r>
          </w:p>
        </w:tc>
        <w:tc>
          <w:tcPr>
            <w:tcW w:w="1049" w:type="dxa"/>
            <w:tcBorders>
              <w:top w:val="single" w:sz="4" w:space="0" w:color="auto"/>
              <w:left w:val="nil"/>
              <w:bottom w:val="single" w:sz="4" w:space="0" w:color="auto"/>
              <w:right w:val="single" w:sz="4" w:space="0" w:color="auto"/>
            </w:tcBorders>
            <w:vAlign w:val="center"/>
          </w:tcPr>
          <w:p w14:paraId="3274B436" w14:textId="77777777" w:rsidR="008748CE" w:rsidRPr="00D0162F" w:rsidRDefault="008748CE" w:rsidP="00760E95">
            <w:pPr>
              <w:pStyle w:val="TAL"/>
              <w:rPr>
                <w:rFonts w:eastAsia="SimSun"/>
              </w:rPr>
            </w:pPr>
            <w:r w:rsidRPr="00FD1CE5">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423239A8" w14:textId="77777777" w:rsidR="008748CE" w:rsidRPr="00D0162F" w:rsidRDefault="008748CE" w:rsidP="00760E95">
            <w:pPr>
              <w:pStyle w:val="TAL"/>
            </w:pPr>
            <w:r w:rsidRPr="00FD1CE5">
              <w:t>NR Cell 1</w:t>
            </w:r>
          </w:p>
        </w:tc>
        <w:tc>
          <w:tcPr>
            <w:tcW w:w="1049" w:type="dxa"/>
            <w:tcBorders>
              <w:top w:val="single" w:sz="4" w:space="0" w:color="auto"/>
              <w:left w:val="nil"/>
              <w:bottom w:val="single" w:sz="4" w:space="0" w:color="auto"/>
              <w:right w:val="single" w:sz="4" w:space="0" w:color="auto"/>
            </w:tcBorders>
            <w:vAlign w:val="center"/>
          </w:tcPr>
          <w:p w14:paraId="1BDACB2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3B0914D"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17C313A9" w14:textId="77777777" w:rsidR="008748CE" w:rsidRPr="00D0162F" w:rsidRDefault="008748CE" w:rsidP="00760E95">
            <w:pPr>
              <w:pStyle w:val="TAL"/>
            </w:pPr>
          </w:p>
        </w:tc>
      </w:tr>
      <w:tr w:rsidR="008748CE" w:rsidRPr="00D0162F" w14:paraId="3BF3BAA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0A0807" w14:textId="77777777" w:rsidR="008748CE" w:rsidRPr="00D0162F" w:rsidRDefault="008748CE" w:rsidP="00760E95">
            <w:pPr>
              <w:pStyle w:val="TAL"/>
              <w:rPr>
                <w:b/>
              </w:rPr>
            </w:pPr>
            <w:r w:rsidRPr="004E64CD">
              <w:rPr>
                <w:rFonts w:hint="eastAsia"/>
                <w:b/>
                <w:lang w:eastAsia="zh-CN"/>
              </w:rPr>
              <w:t>5</w:t>
            </w:r>
            <w:r w:rsidRPr="004E64CD">
              <w:rPr>
                <w:b/>
                <w:lang w:eastAsia="zh-CN"/>
              </w:rPr>
              <w:t>.5.13.1</w:t>
            </w:r>
          </w:p>
        </w:tc>
        <w:tc>
          <w:tcPr>
            <w:tcW w:w="3690" w:type="dxa"/>
            <w:tcBorders>
              <w:top w:val="single" w:sz="4" w:space="0" w:color="auto"/>
              <w:left w:val="nil"/>
              <w:bottom w:val="single" w:sz="4" w:space="0" w:color="auto"/>
              <w:right w:val="single" w:sz="4" w:space="0" w:color="auto"/>
            </w:tcBorders>
            <w:noWrap/>
          </w:tcPr>
          <w:p w14:paraId="4AE2F75E" w14:textId="77777777" w:rsidR="008748CE" w:rsidRPr="00D0162F" w:rsidRDefault="008748CE" w:rsidP="00760E95">
            <w:pPr>
              <w:pStyle w:val="TAL"/>
            </w:pPr>
            <w:r w:rsidRPr="004E64CD">
              <w:t>EN-DC FR2 Addition and Release Delay of NR PSCell</w:t>
            </w:r>
          </w:p>
        </w:tc>
        <w:tc>
          <w:tcPr>
            <w:tcW w:w="1049" w:type="dxa"/>
            <w:tcBorders>
              <w:top w:val="single" w:sz="4" w:space="0" w:color="auto"/>
              <w:left w:val="nil"/>
              <w:bottom w:val="single" w:sz="4" w:space="0" w:color="auto"/>
              <w:right w:val="single" w:sz="4" w:space="0" w:color="auto"/>
            </w:tcBorders>
            <w:vAlign w:val="center"/>
          </w:tcPr>
          <w:p w14:paraId="0038B0B0" w14:textId="77777777" w:rsidR="008748CE" w:rsidRPr="00D0162F" w:rsidRDefault="008748CE" w:rsidP="00760E95">
            <w:pPr>
              <w:pStyle w:val="TAL"/>
            </w:pPr>
            <w:r w:rsidRPr="004E64CD">
              <w:rPr>
                <w:rFonts w:eastAsia="SimSun"/>
              </w:rPr>
              <w:t>LTE Cell 1</w:t>
            </w:r>
          </w:p>
        </w:tc>
        <w:tc>
          <w:tcPr>
            <w:tcW w:w="1049" w:type="dxa"/>
            <w:tcBorders>
              <w:top w:val="single" w:sz="4" w:space="0" w:color="auto"/>
              <w:left w:val="nil"/>
              <w:bottom w:val="single" w:sz="4" w:space="0" w:color="auto"/>
              <w:right w:val="single" w:sz="4" w:space="0" w:color="auto"/>
            </w:tcBorders>
            <w:vAlign w:val="center"/>
          </w:tcPr>
          <w:p w14:paraId="19DEF3C2" w14:textId="77777777" w:rsidR="008748CE" w:rsidRPr="00D0162F" w:rsidRDefault="008748CE" w:rsidP="00760E95">
            <w:pPr>
              <w:pStyle w:val="TAL"/>
            </w:pPr>
            <w:r w:rsidRPr="004E64CD">
              <w:t>NR Cell 1</w:t>
            </w:r>
          </w:p>
        </w:tc>
        <w:tc>
          <w:tcPr>
            <w:tcW w:w="1049" w:type="dxa"/>
            <w:tcBorders>
              <w:top w:val="single" w:sz="4" w:space="0" w:color="auto"/>
              <w:left w:val="nil"/>
              <w:bottom w:val="single" w:sz="4" w:space="0" w:color="auto"/>
              <w:right w:val="single" w:sz="4" w:space="0" w:color="auto"/>
            </w:tcBorders>
            <w:vAlign w:val="center"/>
          </w:tcPr>
          <w:p w14:paraId="193A0637"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620D185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2B6AD17F" w14:textId="77777777" w:rsidR="008748CE" w:rsidRPr="00D0162F" w:rsidRDefault="008748CE" w:rsidP="00760E95">
            <w:pPr>
              <w:pStyle w:val="TAL"/>
            </w:pPr>
          </w:p>
        </w:tc>
      </w:tr>
      <w:tr w:rsidR="008748CE" w:rsidRPr="00D0162F" w14:paraId="503953A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4D218B" w14:textId="77777777" w:rsidR="008748CE" w:rsidRPr="00D0162F" w:rsidRDefault="008748CE" w:rsidP="00760E95">
            <w:pPr>
              <w:pStyle w:val="TAL"/>
              <w:rPr>
                <w:b/>
              </w:rPr>
            </w:pPr>
            <w:r w:rsidRPr="00D0162F">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7A0C88CA" w14:textId="77777777" w:rsidR="008748CE" w:rsidRPr="00D0162F" w:rsidRDefault="008748CE" w:rsidP="00760E95">
            <w:pPr>
              <w:pStyle w:val="TAL"/>
            </w:pPr>
            <w:r w:rsidRPr="00D0162F">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E8AF88"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2E1E0"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036AC"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01FE5EB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39008" w14:textId="77777777" w:rsidR="008748CE" w:rsidRPr="00D0162F" w:rsidRDefault="008748CE" w:rsidP="00760E95">
            <w:pPr>
              <w:pStyle w:val="TAL"/>
            </w:pPr>
          </w:p>
        </w:tc>
      </w:tr>
      <w:tr w:rsidR="008748CE" w:rsidRPr="00D0162F" w14:paraId="34EBB124"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4C23B6" w14:textId="77777777" w:rsidR="008748CE" w:rsidRPr="00D0162F" w:rsidRDefault="008748CE" w:rsidP="00760E95">
            <w:pPr>
              <w:pStyle w:val="TAL"/>
              <w:rPr>
                <w:b/>
              </w:rPr>
            </w:pPr>
            <w:r w:rsidRPr="00D0162F">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7E02CD5D" w14:textId="77777777" w:rsidR="008748CE" w:rsidRPr="00D0162F" w:rsidRDefault="008748CE" w:rsidP="00760E95">
            <w:pPr>
              <w:pStyle w:val="TAL"/>
            </w:pPr>
            <w:r w:rsidRPr="00D0162F">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D573B"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84261"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F77C2D"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0263844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60E34" w14:textId="77777777" w:rsidR="008748CE" w:rsidRPr="00D0162F" w:rsidRDefault="008748CE" w:rsidP="00760E95">
            <w:pPr>
              <w:pStyle w:val="TAL"/>
            </w:pPr>
          </w:p>
        </w:tc>
      </w:tr>
      <w:tr w:rsidR="008748CE" w:rsidRPr="00D0162F" w14:paraId="0135754E"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F79129" w14:textId="77777777" w:rsidR="008748CE" w:rsidRPr="00D0162F" w:rsidRDefault="008748CE" w:rsidP="00760E95">
            <w:pPr>
              <w:pStyle w:val="TAL"/>
              <w:rPr>
                <w:b/>
              </w:rPr>
            </w:pPr>
            <w:r w:rsidRPr="00D0162F">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4488BEFD" w14:textId="77777777" w:rsidR="008748CE" w:rsidRPr="00D0162F" w:rsidRDefault="008748CE" w:rsidP="00760E95">
            <w:pPr>
              <w:pStyle w:val="TAL"/>
            </w:pPr>
            <w:r w:rsidRPr="00D0162F">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3DBBB"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17D63"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93FA63"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2DF95D04"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722D02" w14:textId="77777777" w:rsidR="008748CE" w:rsidRPr="00D0162F" w:rsidRDefault="008748CE" w:rsidP="00760E95">
            <w:pPr>
              <w:pStyle w:val="TAL"/>
            </w:pPr>
          </w:p>
        </w:tc>
      </w:tr>
      <w:tr w:rsidR="008748CE" w:rsidRPr="00D0162F" w14:paraId="2ECF05C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E1E110" w14:textId="77777777" w:rsidR="008748CE" w:rsidRPr="00D0162F" w:rsidRDefault="008748CE" w:rsidP="00760E95">
            <w:pPr>
              <w:pStyle w:val="TAL"/>
              <w:rPr>
                <w:b/>
              </w:rPr>
            </w:pPr>
            <w:r w:rsidRPr="00D0162F">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468417B4" w14:textId="77777777" w:rsidR="008748CE" w:rsidRPr="00D0162F" w:rsidRDefault="008748CE" w:rsidP="00760E95">
            <w:pPr>
              <w:pStyle w:val="TAL"/>
            </w:pPr>
            <w:r w:rsidRPr="00D0162F">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E2131" w14:textId="77777777" w:rsidR="008748CE" w:rsidRPr="00D0162F" w:rsidRDefault="008748CE" w:rsidP="00760E95">
            <w:pPr>
              <w:pStyle w:val="TAL"/>
              <w:rPr>
                <w:rFonts w:eastAsia="SimSun"/>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C359B" w14:textId="77777777" w:rsidR="008748CE" w:rsidRPr="00D0162F" w:rsidRDefault="008748CE" w:rsidP="00760E95">
            <w:pPr>
              <w:pStyle w:val="TAL"/>
              <w:rPr>
                <w:rFonts w:eastAsia="SimSun"/>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C16F39"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31D4B78C"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924788" w14:textId="77777777" w:rsidR="008748CE" w:rsidRPr="00D0162F" w:rsidRDefault="008748CE" w:rsidP="00760E95">
            <w:pPr>
              <w:pStyle w:val="TAL"/>
            </w:pPr>
          </w:p>
        </w:tc>
      </w:tr>
      <w:tr w:rsidR="008748CE" w:rsidRPr="00D0162F" w14:paraId="04AD73B2"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1E3155" w14:textId="77777777" w:rsidR="008748CE" w:rsidRPr="00D0162F" w:rsidRDefault="008748CE" w:rsidP="00760E95">
            <w:pPr>
              <w:pStyle w:val="TAL"/>
              <w:rPr>
                <w:b/>
              </w:rPr>
            </w:pPr>
            <w:r w:rsidRPr="00D0162F">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C577BFF" w14:textId="77777777" w:rsidR="008748CE" w:rsidRPr="00D0162F" w:rsidRDefault="008748CE" w:rsidP="00760E95">
            <w:pPr>
              <w:pStyle w:val="TAL"/>
            </w:pPr>
            <w:r w:rsidRPr="00D0162F">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CB19E"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6B4EB"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076FE4"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035C6A7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B6D8C56" w14:textId="77777777" w:rsidR="008748CE" w:rsidRPr="00D0162F" w:rsidRDefault="008748CE" w:rsidP="00760E95">
            <w:pPr>
              <w:pStyle w:val="TAL"/>
            </w:pPr>
          </w:p>
        </w:tc>
      </w:tr>
      <w:tr w:rsidR="008748CE" w:rsidRPr="00D0162F" w14:paraId="1EA09542"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3C2CD6" w14:textId="77777777" w:rsidR="008748CE" w:rsidRPr="00D0162F" w:rsidRDefault="008748CE" w:rsidP="00760E95">
            <w:pPr>
              <w:pStyle w:val="TAL"/>
              <w:rPr>
                <w:b/>
              </w:rPr>
            </w:pPr>
            <w:r w:rsidRPr="00D0162F">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5890D7EC" w14:textId="77777777" w:rsidR="008748CE" w:rsidRPr="00D0162F" w:rsidRDefault="008748CE" w:rsidP="00760E95">
            <w:pPr>
              <w:pStyle w:val="TAL"/>
            </w:pPr>
            <w:r w:rsidRPr="00D0162F">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84BD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1EEB8"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6FAF21"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079E7E3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65D26A6" w14:textId="77777777" w:rsidR="008748CE" w:rsidRPr="00D0162F" w:rsidRDefault="008748CE" w:rsidP="00760E95">
            <w:pPr>
              <w:pStyle w:val="TAL"/>
            </w:pPr>
          </w:p>
        </w:tc>
      </w:tr>
      <w:tr w:rsidR="008748CE" w:rsidRPr="00D0162F" w14:paraId="1B3DB26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8ACE7C" w14:textId="77777777" w:rsidR="008748CE" w:rsidRPr="00D0162F" w:rsidRDefault="008748CE" w:rsidP="00760E95">
            <w:pPr>
              <w:pStyle w:val="TAL"/>
              <w:rPr>
                <w:b/>
              </w:rPr>
            </w:pPr>
            <w:r w:rsidRPr="00D0162F">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152025CB" w14:textId="77777777" w:rsidR="008748CE" w:rsidRPr="00D0162F" w:rsidRDefault="008748CE" w:rsidP="00760E95">
            <w:pPr>
              <w:pStyle w:val="TAL"/>
            </w:pPr>
            <w:r w:rsidRPr="00D0162F">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569FCF"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D917A"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02E7E4"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7286BEE3"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55F8FC" w14:textId="77777777" w:rsidR="008748CE" w:rsidRPr="00D0162F" w:rsidRDefault="008748CE" w:rsidP="00760E95">
            <w:pPr>
              <w:pStyle w:val="TAL"/>
            </w:pPr>
          </w:p>
        </w:tc>
      </w:tr>
      <w:tr w:rsidR="008748CE" w:rsidRPr="00D0162F" w14:paraId="5ECC8EC6"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16DD0" w14:textId="77777777" w:rsidR="008748CE" w:rsidRPr="00D0162F" w:rsidRDefault="008748CE" w:rsidP="00760E95">
            <w:pPr>
              <w:pStyle w:val="TAL"/>
              <w:rPr>
                <w:b/>
              </w:rPr>
            </w:pPr>
            <w:r w:rsidRPr="00D0162F">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510E82FA" w14:textId="77777777" w:rsidR="008748CE" w:rsidRPr="00D0162F" w:rsidRDefault="008748CE" w:rsidP="00760E95">
            <w:pPr>
              <w:pStyle w:val="TAL"/>
            </w:pPr>
            <w:r w:rsidRPr="00D0162F">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C3966D"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E92C3"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012167"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D6B28BC"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06969A" w14:textId="77777777" w:rsidR="008748CE" w:rsidRPr="00D0162F" w:rsidRDefault="008748CE" w:rsidP="00760E95">
            <w:pPr>
              <w:pStyle w:val="TAL"/>
            </w:pPr>
          </w:p>
        </w:tc>
      </w:tr>
      <w:tr w:rsidR="008748CE" w:rsidRPr="00D0162F" w14:paraId="5F03B344"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8E3372" w14:textId="77777777" w:rsidR="008748CE" w:rsidRPr="00D0162F" w:rsidRDefault="008748CE" w:rsidP="00760E95">
            <w:pPr>
              <w:pStyle w:val="TAL"/>
              <w:rPr>
                <w:b/>
              </w:rPr>
            </w:pPr>
            <w:r w:rsidRPr="00D0162F">
              <w:rPr>
                <w:b/>
              </w:rPr>
              <w:lastRenderedPageBreak/>
              <w:t>5.6.2.5</w:t>
            </w:r>
          </w:p>
        </w:tc>
        <w:tc>
          <w:tcPr>
            <w:tcW w:w="3690" w:type="dxa"/>
            <w:tcBorders>
              <w:top w:val="single" w:sz="4" w:space="0" w:color="auto"/>
              <w:left w:val="nil"/>
              <w:bottom w:val="single" w:sz="4" w:space="0" w:color="auto"/>
              <w:right w:val="single" w:sz="4" w:space="0" w:color="auto"/>
            </w:tcBorders>
            <w:shd w:val="clear" w:color="auto" w:fill="auto"/>
            <w:noWrap/>
          </w:tcPr>
          <w:p w14:paraId="32587D5F" w14:textId="77777777" w:rsidR="008748CE" w:rsidRPr="00D0162F" w:rsidRDefault="008748CE" w:rsidP="00760E95">
            <w:pPr>
              <w:pStyle w:val="TAL"/>
            </w:pPr>
            <w:r w:rsidRPr="00D0162F">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E8101"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37AE86"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2F1622"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4870ECD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39FF4B" w14:textId="77777777" w:rsidR="008748CE" w:rsidRPr="00D0162F" w:rsidRDefault="008748CE" w:rsidP="00760E95">
            <w:pPr>
              <w:pStyle w:val="TAL"/>
            </w:pPr>
          </w:p>
        </w:tc>
      </w:tr>
      <w:tr w:rsidR="008748CE" w:rsidRPr="00D0162F" w14:paraId="0705ACBD"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011B6F" w14:textId="77777777" w:rsidR="008748CE" w:rsidRPr="00D0162F" w:rsidRDefault="008748CE" w:rsidP="00760E95">
            <w:pPr>
              <w:pStyle w:val="TAL"/>
              <w:rPr>
                <w:b/>
              </w:rPr>
            </w:pPr>
            <w:r w:rsidRPr="00D0162F">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41864219" w14:textId="77777777" w:rsidR="008748CE" w:rsidRPr="00D0162F" w:rsidRDefault="008748CE" w:rsidP="00760E95">
            <w:pPr>
              <w:pStyle w:val="TAL"/>
            </w:pPr>
            <w:r w:rsidRPr="00D0162F">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28B9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18615"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19AE2"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F6FC65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18C336" w14:textId="77777777" w:rsidR="008748CE" w:rsidRPr="00D0162F" w:rsidRDefault="008748CE" w:rsidP="00760E95">
            <w:pPr>
              <w:pStyle w:val="TAL"/>
            </w:pPr>
          </w:p>
        </w:tc>
      </w:tr>
      <w:tr w:rsidR="008748CE" w:rsidRPr="00D0162F" w14:paraId="2E385020"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FC07206" w14:textId="77777777" w:rsidR="008748CE" w:rsidRPr="00D0162F" w:rsidRDefault="008748CE" w:rsidP="00760E95">
            <w:pPr>
              <w:pStyle w:val="TAL"/>
              <w:rPr>
                <w:b/>
              </w:rPr>
            </w:pPr>
            <w:r w:rsidRPr="00D0162F">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14E34632" w14:textId="77777777" w:rsidR="008748CE" w:rsidRPr="00D0162F" w:rsidRDefault="008748CE" w:rsidP="00760E95">
            <w:pPr>
              <w:pStyle w:val="TAL"/>
            </w:pPr>
            <w:r w:rsidRPr="00D0162F">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8A2EF"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FA28F"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C2BFA"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0E60027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4B779C" w14:textId="77777777" w:rsidR="008748CE" w:rsidRPr="00D0162F" w:rsidRDefault="008748CE" w:rsidP="00760E95">
            <w:pPr>
              <w:pStyle w:val="TAL"/>
            </w:pPr>
          </w:p>
        </w:tc>
      </w:tr>
      <w:tr w:rsidR="008748CE" w:rsidRPr="00D0162F" w14:paraId="5D2A46B1"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16694CC" w14:textId="77777777" w:rsidR="008748CE" w:rsidRPr="00D0162F" w:rsidRDefault="008748CE" w:rsidP="00760E95">
            <w:pPr>
              <w:pStyle w:val="TAL"/>
              <w:rPr>
                <w:b/>
              </w:rPr>
            </w:pPr>
            <w:r w:rsidRPr="00D0162F">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1767204B" w14:textId="77777777" w:rsidR="008748CE" w:rsidRPr="00D0162F" w:rsidRDefault="008748CE" w:rsidP="00760E95">
            <w:pPr>
              <w:pStyle w:val="TAL"/>
            </w:pPr>
            <w:r w:rsidRPr="00D0162F">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4E89FA"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2684"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288F8"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166D64F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DC72D85" w14:textId="77777777" w:rsidR="008748CE" w:rsidRPr="00D0162F" w:rsidRDefault="008748CE" w:rsidP="00760E95">
            <w:pPr>
              <w:pStyle w:val="TAL"/>
            </w:pPr>
          </w:p>
        </w:tc>
      </w:tr>
      <w:tr w:rsidR="008748CE" w:rsidRPr="00D0162F" w14:paraId="24DCCE89"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E6EC69" w14:textId="77777777" w:rsidR="008748CE" w:rsidRPr="00D0162F" w:rsidRDefault="008748CE" w:rsidP="00760E95">
            <w:pPr>
              <w:pStyle w:val="TAL"/>
              <w:rPr>
                <w:b/>
              </w:rPr>
            </w:pPr>
            <w:r w:rsidRPr="00D0162F">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B085880" w14:textId="77777777" w:rsidR="008748CE" w:rsidRPr="00D0162F" w:rsidRDefault="008748CE" w:rsidP="00760E95">
            <w:pPr>
              <w:pStyle w:val="TAL"/>
            </w:pPr>
            <w:r w:rsidRPr="00D0162F">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3816F8"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D5F44C"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9D708"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678B3C6C"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99F870" w14:textId="77777777" w:rsidR="008748CE" w:rsidRPr="00D0162F" w:rsidRDefault="008748CE" w:rsidP="00760E95">
            <w:pPr>
              <w:pStyle w:val="TAL"/>
            </w:pPr>
          </w:p>
        </w:tc>
      </w:tr>
      <w:tr w:rsidR="008748CE" w:rsidRPr="00D0162F" w14:paraId="3381A3EE"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EC1C2F" w14:textId="77777777" w:rsidR="008748CE" w:rsidRPr="00D0162F" w:rsidRDefault="008748CE" w:rsidP="00760E95">
            <w:pPr>
              <w:pStyle w:val="TAL"/>
              <w:rPr>
                <w:b/>
              </w:rPr>
            </w:pPr>
            <w:r w:rsidRPr="00D0162F">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0E021CAE" w14:textId="77777777" w:rsidR="008748CE" w:rsidRPr="00D0162F" w:rsidRDefault="008748CE" w:rsidP="00760E95">
            <w:pPr>
              <w:pStyle w:val="TAL"/>
            </w:pPr>
            <w:r w:rsidRPr="00D0162F">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2FE61"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58770"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99002"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77B66FA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CE6F63F" w14:textId="77777777" w:rsidR="008748CE" w:rsidRPr="00D0162F" w:rsidRDefault="008748CE" w:rsidP="00760E95">
            <w:pPr>
              <w:pStyle w:val="TAL"/>
            </w:pPr>
          </w:p>
        </w:tc>
      </w:tr>
      <w:tr w:rsidR="008748CE" w:rsidRPr="00D0162F" w14:paraId="50635E57"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7AC186" w14:textId="77777777" w:rsidR="008748CE" w:rsidRPr="00D0162F" w:rsidRDefault="008748CE" w:rsidP="00760E95">
            <w:pPr>
              <w:pStyle w:val="TAL"/>
              <w:rPr>
                <w:b/>
              </w:rPr>
            </w:pPr>
            <w:r w:rsidRPr="00D0162F">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35EDFE8" w14:textId="77777777" w:rsidR="008748CE" w:rsidRPr="00D0162F" w:rsidRDefault="008748CE" w:rsidP="00760E95">
            <w:pPr>
              <w:pStyle w:val="TAL"/>
            </w:pPr>
            <w:r w:rsidRPr="00D0162F">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0CA42"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1C0CF0"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90731"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28059887"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B92F95" w14:textId="77777777" w:rsidR="008748CE" w:rsidRPr="00D0162F" w:rsidRDefault="008748CE" w:rsidP="00760E95">
            <w:pPr>
              <w:pStyle w:val="TAL"/>
            </w:pPr>
          </w:p>
        </w:tc>
      </w:tr>
      <w:tr w:rsidR="008748CE" w:rsidRPr="00D0162F" w14:paraId="72CF6E10"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270926" w14:textId="77777777" w:rsidR="008748CE" w:rsidRPr="00D0162F" w:rsidRDefault="008748CE" w:rsidP="00760E95">
            <w:pPr>
              <w:pStyle w:val="TAL"/>
              <w:rPr>
                <w:b/>
              </w:rPr>
            </w:pPr>
            <w:r w:rsidRPr="00D0162F">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796AC9A" w14:textId="77777777" w:rsidR="008748CE" w:rsidRPr="00D0162F" w:rsidRDefault="008748CE" w:rsidP="00760E95">
            <w:pPr>
              <w:pStyle w:val="TAL"/>
            </w:pPr>
            <w:r w:rsidRPr="00D0162F">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6879D2"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163A04"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C854B"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4B525FE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23693C3" w14:textId="77777777" w:rsidR="008748CE" w:rsidRPr="00D0162F" w:rsidRDefault="008748CE" w:rsidP="00760E95">
            <w:pPr>
              <w:pStyle w:val="TAL"/>
            </w:pPr>
          </w:p>
        </w:tc>
      </w:tr>
      <w:tr w:rsidR="008748CE" w:rsidRPr="00D0162F" w14:paraId="4B84B858"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BE4DEE" w14:textId="77777777" w:rsidR="008748CE" w:rsidRPr="00D0162F" w:rsidRDefault="008748CE" w:rsidP="00760E95">
            <w:pPr>
              <w:pStyle w:val="TAL"/>
              <w:rPr>
                <w:b/>
              </w:rPr>
            </w:pPr>
            <w:r w:rsidRPr="00D0162F">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1C06F84" w14:textId="77777777" w:rsidR="008748CE" w:rsidRPr="00D0162F" w:rsidRDefault="008748CE" w:rsidP="00760E95">
            <w:pPr>
              <w:pStyle w:val="TAL"/>
            </w:pPr>
            <w:r w:rsidRPr="00D0162F">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82DC71"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FAB74"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7130CC"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5569C9AA"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6A6A81" w14:textId="77777777" w:rsidR="008748CE" w:rsidRPr="00D0162F" w:rsidRDefault="008748CE" w:rsidP="00760E95">
            <w:pPr>
              <w:pStyle w:val="TAL"/>
            </w:pPr>
          </w:p>
        </w:tc>
      </w:tr>
      <w:tr w:rsidR="008748CE" w:rsidRPr="00D0162F" w14:paraId="512D5501"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A0EDDF" w14:textId="77777777" w:rsidR="008748CE" w:rsidRPr="00D0162F" w:rsidRDefault="008748CE" w:rsidP="00760E95">
            <w:pPr>
              <w:pStyle w:val="TAL"/>
              <w:rPr>
                <w:b/>
              </w:rPr>
            </w:pPr>
            <w:r w:rsidRPr="00D0162F">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61D25F0C" w14:textId="77777777" w:rsidR="008748CE" w:rsidRPr="00D0162F" w:rsidRDefault="008748CE" w:rsidP="00760E95">
            <w:pPr>
              <w:pStyle w:val="TAL"/>
            </w:pPr>
            <w:r w:rsidRPr="00D0162F">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9543CC"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56CD4A"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0E641A"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23231995"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991E55" w14:textId="77777777" w:rsidR="008748CE" w:rsidRPr="00D0162F" w:rsidRDefault="008748CE" w:rsidP="00760E95">
            <w:pPr>
              <w:pStyle w:val="TAL"/>
            </w:pPr>
          </w:p>
        </w:tc>
      </w:tr>
      <w:tr w:rsidR="008748CE" w:rsidRPr="00D0162F" w14:paraId="1DC76209" w14:textId="77777777" w:rsidTr="00760E9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22F50F" w14:textId="77777777" w:rsidR="008748CE" w:rsidRPr="00D0162F" w:rsidRDefault="008748CE" w:rsidP="00760E95">
            <w:pPr>
              <w:pStyle w:val="TAL"/>
              <w:rPr>
                <w:b/>
              </w:rPr>
            </w:pPr>
            <w:r w:rsidRPr="00D0162F">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7F20174A" w14:textId="77777777" w:rsidR="008748CE" w:rsidRPr="00D0162F" w:rsidRDefault="008748CE" w:rsidP="00760E95">
            <w:pPr>
              <w:pStyle w:val="TAL"/>
            </w:pPr>
            <w:r w:rsidRPr="00D0162F">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A5FBB" w14:textId="77777777" w:rsidR="008748CE" w:rsidRPr="00D0162F" w:rsidRDefault="008748CE" w:rsidP="00760E95">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74780" w14:textId="77777777" w:rsidR="008748CE" w:rsidRPr="00D0162F" w:rsidRDefault="008748CE" w:rsidP="00760E95">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6EC6AE"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tcPr>
          <w:p w14:paraId="05C8B823"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4CCFAA" w14:textId="77777777" w:rsidR="008748CE" w:rsidRPr="00D0162F" w:rsidRDefault="008748CE" w:rsidP="00760E95">
            <w:pPr>
              <w:pStyle w:val="TAL"/>
            </w:pPr>
          </w:p>
        </w:tc>
      </w:tr>
      <w:tr w:rsidR="008748CE" w:rsidRPr="00D0162F" w14:paraId="6DB51610" w14:textId="77777777" w:rsidTr="00760E95">
        <w:trPr>
          <w:tblHeader/>
          <w:jc w:val="center"/>
          <w:ins w:id="1228" w:author="Ivan Cheng (鄭宜樺)" w:date="2024-04-15T18:19: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F433BB" w14:textId="1EA86DC3" w:rsidR="008748CE" w:rsidRPr="00D0162F" w:rsidRDefault="008748CE" w:rsidP="008748CE">
            <w:pPr>
              <w:pStyle w:val="TAL"/>
              <w:rPr>
                <w:ins w:id="1229" w:author="Ivan Cheng (鄭宜樺)" w:date="2024-04-15T18:19:00Z"/>
                <w:b/>
                <w:lang w:eastAsia="zh-TW"/>
              </w:rPr>
            </w:pPr>
            <w:ins w:id="1230" w:author="Ivan Cheng (鄭宜樺)" w:date="2024-04-15T18:19:00Z">
              <w:r>
                <w:rPr>
                  <w:rFonts w:hint="eastAsia"/>
                  <w:b/>
                  <w:lang w:eastAsia="zh-TW"/>
                </w:rPr>
                <w:t>5</w:t>
              </w:r>
              <w:r>
                <w:rPr>
                  <w:b/>
                  <w:lang w:eastAsia="zh-TW"/>
                </w:rPr>
                <w:t>.6.7.1</w:t>
              </w:r>
            </w:ins>
          </w:p>
        </w:tc>
        <w:tc>
          <w:tcPr>
            <w:tcW w:w="3690" w:type="dxa"/>
            <w:tcBorders>
              <w:top w:val="single" w:sz="4" w:space="0" w:color="auto"/>
              <w:left w:val="nil"/>
              <w:bottom w:val="single" w:sz="4" w:space="0" w:color="auto"/>
              <w:right w:val="single" w:sz="4" w:space="0" w:color="auto"/>
            </w:tcBorders>
            <w:shd w:val="clear" w:color="auto" w:fill="auto"/>
            <w:noWrap/>
          </w:tcPr>
          <w:p w14:paraId="2C716427" w14:textId="6F9F4B45" w:rsidR="008748CE" w:rsidRPr="00D0162F" w:rsidRDefault="008748CE" w:rsidP="008748CE">
            <w:pPr>
              <w:pStyle w:val="TAL"/>
              <w:rPr>
                <w:ins w:id="1231" w:author="Ivan Cheng (鄭宜樺)" w:date="2024-04-15T18:19:00Z"/>
              </w:rPr>
            </w:pPr>
            <w:ins w:id="1232" w:author="Ivan Cheng (鄭宜樺)" w:date="2024-04-15T18:19:00Z">
              <w:r w:rsidRPr="00A04AD0">
                <w:rPr>
                  <w:noProof/>
                  <w:lang w:eastAsia="zh-TW"/>
                </w:rPr>
                <w:t>EN-DC event triggered reporting test without gap under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51BF022" w14:textId="09FECFBD" w:rsidR="008748CE" w:rsidRPr="00D0162F" w:rsidRDefault="008748CE" w:rsidP="008748CE">
            <w:pPr>
              <w:pStyle w:val="TAL"/>
              <w:rPr>
                <w:ins w:id="1233" w:author="Ivan Cheng (鄭宜樺)" w:date="2024-04-15T18:19:00Z"/>
                <w:lang w:eastAsia="zh-TW"/>
              </w:rPr>
            </w:pPr>
            <w:ins w:id="1234" w:author="Ivan Cheng (鄭宜樺)" w:date="2024-04-15T18:19: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BD7F229" w14:textId="0F74341E" w:rsidR="008748CE" w:rsidRPr="00D0162F" w:rsidRDefault="008748CE" w:rsidP="008748CE">
            <w:pPr>
              <w:pStyle w:val="TAL"/>
              <w:rPr>
                <w:ins w:id="1235" w:author="Ivan Cheng (鄭宜樺)" w:date="2024-04-15T18:19:00Z"/>
                <w:lang w:eastAsia="zh-TW"/>
              </w:rPr>
            </w:pPr>
            <w:ins w:id="1236" w:author="Ivan Cheng (鄭宜樺)" w:date="2024-04-15T18:19: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71F65F" w14:textId="78002E0C" w:rsidR="008748CE" w:rsidRPr="00D0162F" w:rsidRDefault="008748CE" w:rsidP="008748CE">
            <w:pPr>
              <w:pStyle w:val="TAL"/>
              <w:rPr>
                <w:ins w:id="1237" w:author="Ivan Cheng (鄭宜樺)" w:date="2024-04-15T18:19:00Z"/>
              </w:rPr>
            </w:pPr>
            <w:ins w:id="1238" w:author="Ivan Cheng (鄭宜樺)" w:date="2024-04-15T18:19:00Z">
              <w:r w:rsidRPr="00D0162F">
                <w:t>NR Cell 2</w:t>
              </w:r>
            </w:ins>
          </w:p>
        </w:tc>
        <w:tc>
          <w:tcPr>
            <w:tcW w:w="1049" w:type="dxa"/>
            <w:tcBorders>
              <w:top w:val="single" w:sz="4" w:space="0" w:color="auto"/>
              <w:left w:val="nil"/>
              <w:bottom w:val="single" w:sz="4" w:space="0" w:color="auto"/>
              <w:right w:val="single" w:sz="4" w:space="0" w:color="auto"/>
            </w:tcBorders>
          </w:tcPr>
          <w:p w14:paraId="6D056E81" w14:textId="77777777" w:rsidR="008748CE" w:rsidRPr="00D0162F" w:rsidRDefault="008748CE" w:rsidP="008748CE">
            <w:pPr>
              <w:pStyle w:val="TAL"/>
              <w:rPr>
                <w:ins w:id="1239" w:author="Ivan Cheng (鄭宜樺)" w:date="2024-04-15T18:19: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6D3C75" w14:textId="77777777" w:rsidR="008748CE" w:rsidRPr="00D0162F" w:rsidRDefault="008748CE" w:rsidP="008748CE">
            <w:pPr>
              <w:pStyle w:val="TAL"/>
              <w:rPr>
                <w:ins w:id="1240" w:author="Ivan Cheng (鄭宜樺)" w:date="2024-04-15T18:19:00Z"/>
              </w:rPr>
            </w:pPr>
          </w:p>
        </w:tc>
      </w:tr>
      <w:tr w:rsidR="0084543E" w:rsidRPr="00D0162F" w14:paraId="47AF4FA6" w14:textId="77777777" w:rsidTr="00760E95">
        <w:trPr>
          <w:tblHeader/>
          <w:jc w:val="center"/>
          <w:ins w:id="1241" w:author="Ivan Cheng (鄭宜樺)" w:date="2024-05-10T11:34:00Z"/>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2CC334" w14:textId="02DEF1E1" w:rsidR="0084543E" w:rsidRDefault="0084543E" w:rsidP="0084543E">
            <w:pPr>
              <w:pStyle w:val="TAL"/>
              <w:rPr>
                <w:ins w:id="1242" w:author="Ivan Cheng (鄭宜樺)" w:date="2024-05-10T11:34:00Z"/>
                <w:b/>
                <w:lang w:eastAsia="zh-TW"/>
              </w:rPr>
            </w:pPr>
            <w:ins w:id="1243" w:author="Ivan Cheng (鄭宜樺)" w:date="2024-05-10T11:34:00Z">
              <w:r>
                <w:rPr>
                  <w:rFonts w:hint="eastAsia"/>
                  <w:b/>
                  <w:lang w:eastAsia="zh-TW"/>
                </w:rPr>
                <w:t>5</w:t>
              </w:r>
              <w:r>
                <w:rPr>
                  <w:b/>
                  <w:lang w:eastAsia="zh-TW"/>
                </w:rPr>
                <w:t>.6.8.</w:t>
              </w:r>
            </w:ins>
            <w:ins w:id="1244" w:author="Ivan Cheng (鄭宜樺)" w:date="2024-05-10T11:35:00Z">
              <w:r>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tcPr>
          <w:p w14:paraId="3A49877E" w14:textId="08FF8E4F" w:rsidR="0084543E" w:rsidRPr="00A04AD0" w:rsidRDefault="0084543E" w:rsidP="0084543E">
            <w:pPr>
              <w:pStyle w:val="TAL"/>
              <w:rPr>
                <w:ins w:id="1245" w:author="Ivan Cheng (鄭宜樺)" w:date="2024-05-10T11:34:00Z"/>
                <w:noProof/>
                <w:lang w:eastAsia="zh-TW"/>
              </w:rPr>
            </w:pPr>
            <w:ins w:id="1246" w:author="Ivan Cheng (鄭宜樺)" w:date="2024-05-10T11:35:00Z">
              <w:r w:rsidRPr="0007332E">
                <w:rPr>
                  <w:lang w:eastAsia="sv-SE"/>
                </w:rPr>
                <w:t>EN-DC event triggered reporting tests for NR FR2 cell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DFD24D" w14:textId="56A8EE68" w:rsidR="0084543E" w:rsidRPr="00D0162F" w:rsidRDefault="0084543E" w:rsidP="0084543E">
            <w:pPr>
              <w:pStyle w:val="TAL"/>
              <w:rPr>
                <w:ins w:id="1247" w:author="Ivan Cheng (鄭宜樺)" w:date="2024-05-10T11:34:00Z"/>
              </w:rPr>
            </w:pPr>
            <w:ins w:id="1248" w:author="Ivan Cheng (鄭宜樺)" w:date="2024-05-10T11:35: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293B288" w14:textId="29CEEB51" w:rsidR="0084543E" w:rsidRPr="00D0162F" w:rsidRDefault="0084543E" w:rsidP="0084543E">
            <w:pPr>
              <w:pStyle w:val="TAL"/>
              <w:rPr>
                <w:ins w:id="1249" w:author="Ivan Cheng (鄭宜樺)" w:date="2024-05-10T11:34:00Z"/>
              </w:rPr>
            </w:pPr>
            <w:ins w:id="1250" w:author="Ivan Cheng (鄭宜樺)" w:date="2024-05-10T11:35:00Z">
              <w:r w:rsidRPr="00D0162F">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734EE17" w14:textId="02264C9C" w:rsidR="0084543E" w:rsidRPr="00D0162F" w:rsidRDefault="0084543E" w:rsidP="0084543E">
            <w:pPr>
              <w:pStyle w:val="TAL"/>
              <w:rPr>
                <w:ins w:id="1251" w:author="Ivan Cheng (鄭宜樺)" w:date="2024-05-10T11:34:00Z"/>
              </w:rPr>
            </w:pPr>
            <w:ins w:id="1252" w:author="Ivan Cheng (鄭宜樺)" w:date="2024-05-10T11:35:00Z">
              <w:r w:rsidRPr="00D0162F">
                <w:t>NR Cell 3</w:t>
              </w:r>
            </w:ins>
          </w:p>
        </w:tc>
        <w:tc>
          <w:tcPr>
            <w:tcW w:w="1049" w:type="dxa"/>
            <w:tcBorders>
              <w:top w:val="single" w:sz="4" w:space="0" w:color="auto"/>
              <w:left w:val="nil"/>
              <w:bottom w:val="single" w:sz="4" w:space="0" w:color="auto"/>
              <w:right w:val="single" w:sz="4" w:space="0" w:color="auto"/>
            </w:tcBorders>
          </w:tcPr>
          <w:p w14:paraId="349EA460" w14:textId="77777777" w:rsidR="0084543E" w:rsidRPr="00D0162F" w:rsidRDefault="0084543E" w:rsidP="0084543E">
            <w:pPr>
              <w:pStyle w:val="TAL"/>
              <w:rPr>
                <w:ins w:id="1253" w:author="Ivan Cheng (鄭宜樺)" w:date="2024-05-10T11:3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14BD4F" w14:textId="77777777" w:rsidR="0084543E" w:rsidRPr="00D0162F" w:rsidRDefault="0084543E" w:rsidP="0084543E">
            <w:pPr>
              <w:pStyle w:val="TAL"/>
              <w:rPr>
                <w:ins w:id="1254" w:author="Ivan Cheng (鄭宜樺)" w:date="2024-05-10T11:34:00Z"/>
              </w:rPr>
            </w:pPr>
          </w:p>
        </w:tc>
      </w:tr>
      <w:tr w:rsidR="008748CE" w:rsidRPr="00D0162F" w14:paraId="32C292F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08AC5F" w14:textId="77777777" w:rsidR="008748CE" w:rsidRPr="00D0162F" w:rsidRDefault="008748CE" w:rsidP="00760E95">
            <w:pPr>
              <w:pStyle w:val="TAL"/>
              <w:rPr>
                <w:b/>
              </w:rPr>
            </w:pPr>
            <w:r w:rsidRPr="00D0162F">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C963BF" w14:textId="77777777" w:rsidR="008748CE" w:rsidRPr="00D0162F" w:rsidRDefault="008748CE" w:rsidP="00760E95">
            <w:pPr>
              <w:pStyle w:val="TAL"/>
            </w:pPr>
            <w:r w:rsidRPr="00D0162F">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468CF"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359F8C" w14:textId="77777777" w:rsidR="008748CE" w:rsidRPr="00D0162F" w:rsidRDefault="008748CE" w:rsidP="00760E95">
            <w:pPr>
              <w:pStyle w:val="TAL"/>
            </w:pPr>
            <w:r w:rsidRPr="00D0162F">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36893D"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vAlign w:val="center"/>
          </w:tcPr>
          <w:p w14:paraId="643BB8A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7FA84" w14:textId="77777777" w:rsidR="008748CE" w:rsidRPr="00D0162F" w:rsidRDefault="008748CE" w:rsidP="00760E95">
            <w:pPr>
              <w:pStyle w:val="TAL"/>
            </w:pPr>
          </w:p>
        </w:tc>
      </w:tr>
      <w:tr w:rsidR="008748CE" w:rsidRPr="00D0162F" w14:paraId="1040D7A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8CCE9E" w14:textId="77777777" w:rsidR="008748CE" w:rsidRPr="00D0162F" w:rsidRDefault="008748CE" w:rsidP="00760E95">
            <w:pPr>
              <w:pStyle w:val="TAL"/>
              <w:rPr>
                <w:b/>
              </w:rPr>
            </w:pPr>
            <w:r w:rsidRPr="00D0162F">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68C7" w14:textId="77777777" w:rsidR="008748CE" w:rsidRPr="00D0162F" w:rsidRDefault="008748CE" w:rsidP="00760E95">
            <w:pPr>
              <w:pStyle w:val="TAL"/>
            </w:pPr>
            <w:r w:rsidRPr="00D0162F">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C36AFE"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EC5DCC"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75EE8"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1060D79B"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C0962" w14:textId="77777777" w:rsidR="008748CE" w:rsidRPr="00D0162F" w:rsidRDefault="008748CE" w:rsidP="00760E95">
            <w:pPr>
              <w:pStyle w:val="TAL"/>
            </w:pPr>
          </w:p>
        </w:tc>
      </w:tr>
      <w:tr w:rsidR="008748CE" w:rsidRPr="00D0162F" w14:paraId="1406B479"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9E26F8" w14:textId="77777777" w:rsidR="008748CE" w:rsidRPr="00D0162F" w:rsidRDefault="008748CE" w:rsidP="00760E95">
            <w:pPr>
              <w:keepNext/>
              <w:keepLines/>
              <w:overflowPunct/>
              <w:autoSpaceDE/>
              <w:autoSpaceDN/>
              <w:adjustRightInd/>
              <w:spacing w:after="0"/>
              <w:rPr>
                <w:rFonts w:ascii="Arial" w:hAnsi="Arial"/>
                <w:b/>
                <w:sz w:val="18"/>
              </w:rPr>
            </w:pPr>
            <w:r w:rsidRPr="00D0162F">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49B0E4"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3E888"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C6ABE"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27E3D9" w14:textId="77777777" w:rsidR="008748CE" w:rsidRPr="00D0162F" w:rsidRDefault="008748CE" w:rsidP="00760E95">
            <w:pPr>
              <w:keepNext/>
              <w:keepLines/>
              <w:overflowPunct/>
              <w:autoSpaceDE/>
              <w:autoSpaceDN/>
              <w:adjustRightInd/>
              <w:spacing w:after="0"/>
              <w:rPr>
                <w:rFonts w:ascii="Arial" w:hAnsi="Arial"/>
                <w:sz w:val="18"/>
              </w:rPr>
            </w:pPr>
            <w:r w:rsidRPr="00D0162F">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6A5CDA17" w14:textId="77777777" w:rsidR="008748CE" w:rsidRPr="00D0162F" w:rsidRDefault="008748CE" w:rsidP="00760E95">
            <w:pPr>
              <w:keepNext/>
              <w:keepLines/>
              <w:overflowPunct/>
              <w:autoSpaceDE/>
              <w:autoSpaceDN/>
              <w:adjustRightInd/>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279188" w14:textId="77777777" w:rsidR="008748CE" w:rsidRPr="00D0162F" w:rsidRDefault="008748CE" w:rsidP="00760E95">
            <w:pPr>
              <w:keepNext/>
              <w:keepLines/>
              <w:overflowPunct/>
              <w:autoSpaceDE/>
              <w:autoSpaceDN/>
              <w:adjustRightInd/>
              <w:spacing w:after="0"/>
              <w:rPr>
                <w:rFonts w:ascii="Arial" w:hAnsi="Arial"/>
                <w:sz w:val="18"/>
              </w:rPr>
            </w:pPr>
          </w:p>
        </w:tc>
      </w:tr>
      <w:tr w:rsidR="008748CE" w:rsidRPr="00D0162F" w14:paraId="478FB7C7"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4643EC" w14:textId="77777777" w:rsidR="008748CE" w:rsidRPr="00D0162F" w:rsidRDefault="008748CE" w:rsidP="00760E95">
            <w:pPr>
              <w:pStyle w:val="TAL"/>
              <w:rPr>
                <w:b/>
              </w:rPr>
            </w:pPr>
            <w:r w:rsidRPr="00D0162F">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A896E5" w14:textId="77777777" w:rsidR="008748CE" w:rsidRPr="00D0162F" w:rsidRDefault="008748CE" w:rsidP="00760E95">
            <w:pPr>
              <w:pStyle w:val="TAL"/>
            </w:pPr>
            <w:r w:rsidRPr="00D0162F">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180B9"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3EF28"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1AB9FB"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645DB41D"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D3A5E2" w14:textId="77777777" w:rsidR="008748CE" w:rsidRPr="00D0162F" w:rsidRDefault="008748CE" w:rsidP="00760E95">
            <w:pPr>
              <w:pStyle w:val="TAL"/>
            </w:pPr>
          </w:p>
        </w:tc>
      </w:tr>
      <w:tr w:rsidR="008748CE" w:rsidRPr="00D0162F" w14:paraId="3A3A654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8A1DB0" w14:textId="77777777" w:rsidR="008748CE" w:rsidRPr="00D0162F" w:rsidRDefault="008748CE" w:rsidP="00760E95">
            <w:pPr>
              <w:pStyle w:val="TAL"/>
              <w:rPr>
                <w:b/>
              </w:rPr>
            </w:pPr>
            <w:r w:rsidRPr="00D0162F">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A1E552" w14:textId="77777777" w:rsidR="008748CE" w:rsidRPr="00D0162F" w:rsidRDefault="008748CE" w:rsidP="00760E95">
            <w:pPr>
              <w:pStyle w:val="TAL"/>
            </w:pPr>
            <w:r w:rsidRPr="00D0162F">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E74258"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915B8" w14:textId="77777777" w:rsidR="008748CE" w:rsidRPr="00D0162F" w:rsidRDefault="008748CE" w:rsidP="00760E95">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F2EF1D" w14:textId="77777777" w:rsidR="008748CE" w:rsidRPr="00D0162F" w:rsidRDefault="008748CE" w:rsidP="00760E95">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CBF903"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CBAE4" w14:textId="77777777" w:rsidR="008748CE" w:rsidRPr="00D0162F" w:rsidRDefault="008748CE" w:rsidP="00760E95">
            <w:pPr>
              <w:pStyle w:val="TAL"/>
            </w:pPr>
          </w:p>
        </w:tc>
      </w:tr>
      <w:tr w:rsidR="008748CE" w:rsidRPr="00D0162F" w14:paraId="72B8676A"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A504" w14:textId="77777777" w:rsidR="008748CE" w:rsidRPr="00D0162F" w:rsidRDefault="008748CE" w:rsidP="00760E95">
            <w:pPr>
              <w:pStyle w:val="TAL"/>
              <w:rPr>
                <w:b/>
              </w:rPr>
            </w:pPr>
            <w:r w:rsidRPr="00D0162F">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638231" w14:textId="77777777" w:rsidR="008748CE" w:rsidRPr="00D0162F" w:rsidRDefault="008748CE" w:rsidP="00760E95">
            <w:pPr>
              <w:pStyle w:val="TAL"/>
            </w:pPr>
            <w:r w:rsidRPr="00D0162F">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64F77"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374E0" w14:textId="77777777" w:rsidR="008748CE" w:rsidRPr="00D0162F" w:rsidRDefault="008748CE" w:rsidP="00760E95">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79DE7" w14:textId="77777777" w:rsidR="008748CE" w:rsidRPr="00D0162F" w:rsidRDefault="008748CE" w:rsidP="00760E95">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3101694E"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31ACA1" w14:textId="77777777" w:rsidR="008748CE" w:rsidRPr="00D0162F" w:rsidRDefault="008748CE" w:rsidP="00760E95">
            <w:pPr>
              <w:pStyle w:val="TAL"/>
            </w:pPr>
          </w:p>
        </w:tc>
      </w:tr>
      <w:tr w:rsidR="008748CE" w:rsidRPr="00D0162F" w14:paraId="11F62DA5"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643FED" w14:textId="77777777" w:rsidR="008748CE" w:rsidRPr="00D0162F" w:rsidRDefault="008748CE" w:rsidP="00760E95">
            <w:pPr>
              <w:pStyle w:val="TAL"/>
              <w:rPr>
                <w:b/>
              </w:rPr>
            </w:pPr>
            <w:r w:rsidRPr="00D0162F">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528A9" w14:textId="77777777" w:rsidR="008748CE" w:rsidRPr="00D0162F" w:rsidRDefault="008748CE" w:rsidP="00760E95">
            <w:pPr>
              <w:pStyle w:val="TAL"/>
            </w:pPr>
            <w:r w:rsidRPr="00D0162F">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5B2C4" w14:textId="77777777" w:rsidR="008748CE" w:rsidRPr="00D0162F" w:rsidRDefault="008748CE" w:rsidP="00760E95">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47B4BD" w14:textId="77777777" w:rsidR="008748CE" w:rsidRPr="00D0162F" w:rsidRDefault="008748CE" w:rsidP="00760E95">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ED7E98" w14:textId="77777777" w:rsidR="008748CE" w:rsidRPr="00D0162F" w:rsidRDefault="008748CE" w:rsidP="00760E95">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031E4F16"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CCA581" w14:textId="77777777" w:rsidR="008748CE" w:rsidRPr="00D0162F" w:rsidRDefault="008748CE" w:rsidP="00760E95">
            <w:pPr>
              <w:pStyle w:val="TAL"/>
            </w:pPr>
          </w:p>
        </w:tc>
      </w:tr>
      <w:tr w:rsidR="008748CE" w:rsidRPr="00D0162F" w14:paraId="7414C1EF"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41CD03" w14:textId="77777777" w:rsidR="008748CE" w:rsidRPr="00D0162F" w:rsidRDefault="008748CE" w:rsidP="00760E95">
            <w:pPr>
              <w:pStyle w:val="TAL"/>
              <w:rPr>
                <w:b/>
              </w:rPr>
            </w:pPr>
            <w:r w:rsidRPr="00D0162F">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2BD29" w14:textId="77777777" w:rsidR="008748CE" w:rsidRPr="00D0162F" w:rsidRDefault="008748CE" w:rsidP="00760E95">
            <w:pPr>
              <w:pStyle w:val="TAL"/>
            </w:pPr>
            <w:r w:rsidRPr="00D0162F">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FFBC44"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6459C"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94166"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7D1EA3B8"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7BB67E" w14:textId="77777777" w:rsidR="008748CE" w:rsidRPr="00D0162F" w:rsidRDefault="008748CE" w:rsidP="00760E95">
            <w:pPr>
              <w:pStyle w:val="TAL"/>
            </w:pPr>
          </w:p>
        </w:tc>
      </w:tr>
      <w:tr w:rsidR="008748CE" w:rsidRPr="00D0162F" w14:paraId="14D6F05C"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60D693" w14:textId="77777777" w:rsidR="008748CE" w:rsidRPr="00D0162F" w:rsidRDefault="008748CE" w:rsidP="00760E95">
            <w:pPr>
              <w:pStyle w:val="TAL"/>
              <w:rPr>
                <w:b/>
              </w:rPr>
            </w:pPr>
            <w:r w:rsidRPr="00D0162F">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149CD8" w14:textId="77777777" w:rsidR="008748CE" w:rsidRPr="00D0162F" w:rsidRDefault="008748CE" w:rsidP="00760E95">
            <w:pPr>
              <w:pStyle w:val="TAL"/>
            </w:pPr>
            <w:r w:rsidRPr="00D0162F">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1E356"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B1E0E"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CC153"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3CE1568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C08C66" w14:textId="77777777" w:rsidR="008748CE" w:rsidRPr="00D0162F" w:rsidRDefault="008748CE" w:rsidP="00760E95">
            <w:pPr>
              <w:pStyle w:val="TAL"/>
            </w:pPr>
          </w:p>
        </w:tc>
      </w:tr>
      <w:tr w:rsidR="008748CE" w:rsidRPr="00D0162F" w14:paraId="55A807D8" w14:textId="77777777" w:rsidTr="00760E95">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CFC1F5" w14:textId="77777777" w:rsidR="008748CE" w:rsidRPr="00D0162F" w:rsidRDefault="008748CE" w:rsidP="00760E95">
            <w:pPr>
              <w:pStyle w:val="TAL"/>
              <w:rPr>
                <w:b/>
              </w:rPr>
            </w:pPr>
            <w:r w:rsidRPr="00D0162F">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5080E4" w14:textId="77777777" w:rsidR="008748CE" w:rsidRPr="00D0162F" w:rsidRDefault="008748CE" w:rsidP="00760E95">
            <w:pPr>
              <w:pStyle w:val="TAL"/>
            </w:pPr>
            <w:r w:rsidRPr="00D0162F">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D56BD" w14:textId="77777777" w:rsidR="008748CE" w:rsidRPr="00D0162F" w:rsidRDefault="008748CE" w:rsidP="00760E95">
            <w:pPr>
              <w:pStyle w:val="TAL"/>
            </w:pPr>
            <w:r w:rsidRPr="00D0162F">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A55512" w14:textId="77777777" w:rsidR="008748CE" w:rsidRPr="00D0162F" w:rsidRDefault="008748CE" w:rsidP="00760E95">
            <w:pPr>
              <w:pStyle w:val="TAL"/>
            </w:pPr>
            <w:r w:rsidRPr="00D0162F">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D72AA" w14:textId="77777777" w:rsidR="008748CE" w:rsidRPr="00D0162F" w:rsidRDefault="008748CE" w:rsidP="00760E95">
            <w:pPr>
              <w:pStyle w:val="TAL"/>
            </w:pPr>
          </w:p>
        </w:tc>
        <w:tc>
          <w:tcPr>
            <w:tcW w:w="1049" w:type="dxa"/>
            <w:tcBorders>
              <w:top w:val="single" w:sz="4" w:space="0" w:color="auto"/>
              <w:left w:val="nil"/>
              <w:bottom w:val="single" w:sz="4" w:space="0" w:color="auto"/>
              <w:right w:val="single" w:sz="4" w:space="0" w:color="auto"/>
            </w:tcBorders>
            <w:vAlign w:val="center"/>
          </w:tcPr>
          <w:p w14:paraId="08E49AC2" w14:textId="77777777" w:rsidR="008748CE" w:rsidRPr="00D0162F" w:rsidRDefault="008748CE" w:rsidP="00760E95">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1C464" w14:textId="77777777" w:rsidR="008748CE" w:rsidRPr="00D0162F" w:rsidRDefault="008748CE" w:rsidP="00760E95">
            <w:pPr>
              <w:pStyle w:val="TAL"/>
            </w:pPr>
          </w:p>
        </w:tc>
      </w:tr>
      <w:tr w:rsidR="006F68FA" w:rsidRPr="00D0162F" w14:paraId="121E181F" w14:textId="77777777" w:rsidTr="00760E95">
        <w:trPr>
          <w:jc w:val="center"/>
          <w:ins w:id="1255" w:author="Ivan Cheng (鄭宜樺)" w:date="2024-05-10T11: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233911" w14:textId="350EDCFF" w:rsidR="006F68FA" w:rsidRPr="00D0162F" w:rsidRDefault="006F68FA" w:rsidP="006F68FA">
            <w:pPr>
              <w:pStyle w:val="TAL"/>
              <w:rPr>
                <w:ins w:id="1256" w:author="Ivan Cheng (鄭宜樺)" w:date="2024-05-10T11:38:00Z"/>
                <w:b/>
                <w:lang w:eastAsia="zh-TW"/>
              </w:rPr>
            </w:pPr>
            <w:ins w:id="1257" w:author="Ivan Cheng (鄭宜樺)" w:date="2024-05-10T11:38:00Z">
              <w:r>
                <w:rPr>
                  <w:rFonts w:hint="eastAsia"/>
                  <w:b/>
                  <w:lang w:eastAsia="zh-TW"/>
                </w:rPr>
                <w:t>5</w:t>
              </w:r>
              <w:r>
                <w:rPr>
                  <w:b/>
                  <w:lang w:eastAsia="zh-TW"/>
                </w:rPr>
                <w:t>.7.7.1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13099" w14:textId="2554CD8D" w:rsidR="006F68FA" w:rsidRPr="00D0162F" w:rsidRDefault="006F68FA" w:rsidP="006F68FA">
            <w:pPr>
              <w:pStyle w:val="TAL"/>
              <w:rPr>
                <w:ins w:id="1258" w:author="Ivan Cheng (鄭宜樺)" w:date="2024-05-10T11:38:00Z"/>
              </w:rPr>
            </w:pPr>
            <w:ins w:id="1259" w:author="Ivan Cheng (鄭宜樺)" w:date="2024-05-10T11:39:00Z">
              <w:r w:rsidRPr="00D30015">
                <w:rPr>
                  <w:lang w:eastAsia="sv-SE"/>
                </w:rPr>
                <w:t>EN-DC intra-frequency case measurement accuracy with FR2 serving cell and FR2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DC214E1" w14:textId="51C09754" w:rsidR="006F68FA" w:rsidRPr="00D0162F" w:rsidRDefault="006F68FA" w:rsidP="006F68FA">
            <w:pPr>
              <w:pStyle w:val="TAL"/>
              <w:rPr>
                <w:ins w:id="1260" w:author="Ivan Cheng (鄭宜樺)" w:date="2024-05-10T11:38:00Z"/>
                <w:rFonts w:eastAsia="SimSun"/>
              </w:rPr>
            </w:pPr>
            <w:ins w:id="1261" w:author="Ivan Cheng (鄭宜樺)" w:date="2024-05-10T11:39: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9A7D787" w14:textId="647A4BCD" w:rsidR="006F68FA" w:rsidRPr="00D0162F" w:rsidRDefault="006F68FA" w:rsidP="006F68FA">
            <w:pPr>
              <w:pStyle w:val="TAL"/>
              <w:rPr>
                <w:ins w:id="1262" w:author="Ivan Cheng (鄭宜樺)" w:date="2024-05-10T11:38:00Z"/>
                <w:rFonts w:eastAsia="SimSun"/>
              </w:rPr>
            </w:pPr>
            <w:ins w:id="1263" w:author="Ivan Cheng (鄭宜樺)" w:date="2024-05-10T11:39:00Z">
              <w:r w:rsidRPr="00D0162F">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041D14" w14:textId="42BAF2F4" w:rsidR="006F68FA" w:rsidRPr="00D0162F" w:rsidRDefault="006F68FA" w:rsidP="006F68FA">
            <w:pPr>
              <w:pStyle w:val="TAL"/>
              <w:rPr>
                <w:ins w:id="1264" w:author="Ivan Cheng (鄭宜樺)" w:date="2024-05-10T11:38:00Z"/>
              </w:rPr>
            </w:pPr>
            <w:ins w:id="1265" w:author="Ivan Cheng (鄭宜樺)" w:date="2024-05-10T11:39:00Z">
              <w:r w:rsidRPr="00D0162F">
                <w:t>NR Cell 1</w:t>
              </w:r>
            </w:ins>
          </w:p>
        </w:tc>
        <w:tc>
          <w:tcPr>
            <w:tcW w:w="1049" w:type="dxa"/>
            <w:tcBorders>
              <w:top w:val="single" w:sz="4" w:space="0" w:color="auto"/>
              <w:left w:val="nil"/>
              <w:bottom w:val="single" w:sz="4" w:space="0" w:color="auto"/>
              <w:right w:val="single" w:sz="4" w:space="0" w:color="auto"/>
            </w:tcBorders>
            <w:vAlign w:val="center"/>
          </w:tcPr>
          <w:p w14:paraId="43DC433C" w14:textId="77777777" w:rsidR="006F68FA" w:rsidRPr="00D0162F" w:rsidRDefault="006F68FA" w:rsidP="006F68FA">
            <w:pPr>
              <w:pStyle w:val="TAL"/>
              <w:rPr>
                <w:ins w:id="1266" w:author="Ivan Cheng (鄭宜樺)" w:date="2024-05-10T11: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0C2CC3" w14:textId="77777777" w:rsidR="006F68FA" w:rsidRPr="00D0162F" w:rsidRDefault="006F68FA" w:rsidP="006F68FA">
            <w:pPr>
              <w:pStyle w:val="TAL"/>
              <w:rPr>
                <w:ins w:id="1267" w:author="Ivan Cheng (鄭宜樺)" w:date="2024-05-10T11:38:00Z"/>
              </w:rPr>
            </w:pPr>
          </w:p>
        </w:tc>
      </w:tr>
      <w:tr w:rsidR="006F68FA" w:rsidRPr="00D0162F" w14:paraId="5CB502AA" w14:textId="77777777" w:rsidTr="00760E95">
        <w:trPr>
          <w:jc w:val="center"/>
          <w:ins w:id="1268" w:author="Ivan Cheng (鄭宜樺)" w:date="2024-05-10T11: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3437B7" w14:textId="4850821B" w:rsidR="006F68FA" w:rsidRPr="00D0162F" w:rsidRDefault="006F68FA" w:rsidP="006F68FA">
            <w:pPr>
              <w:pStyle w:val="TAL"/>
              <w:rPr>
                <w:ins w:id="1269" w:author="Ivan Cheng (鄭宜樺)" w:date="2024-05-10T11:38:00Z"/>
                <w:b/>
                <w:lang w:eastAsia="zh-TW"/>
              </w:rPr>
            </w:pPr>
            <w:ins w:id="1270" w:author="Ivan Cheng (鄭宜樺)" w:date="2024-05-10T11:38:00Z">
              <w:r>
                <w:rPr>
                  <w:rFonts w:hint="eastAsia"/>
                  <w:b/>
                  <w:lang w:eastAsia="zh-TW"/>
                </w:rPr>
                <w:t>5</w:t>
              </w:r>
              <w:r>
                <w:rPr>
                  <w:b/>
                  <w:lang w:eastAsia="zh-TW"/>
                </w:rPr>
                <w:t>.7.7.2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4A1F15" w14:textId="51D29B42" w:rsidR="006F68FA" w:rsidRPr="00D0162F" w:rsidRDefault="006F68FA" w:rsidP="006F68FA">
            <w:pPr>
              <w:pStyle w:val="TAL"/>
              <w:rPr>
                <w:ins w:id="1271" w:author="Ivan Cheng (鄭宜樺)" w:date="2024-05-10T11:38:00Z"/>
              </w:rPr>
            </w:pPr>
            <w:ins w:id="1272" w:author="Ivan Cheng (鄭宜樺)" w:date="2024-05-10T11:39:00Z">
              <w:r w:rsidRPr="00D30015">
                <w:rPr>
                  <w:lang w:eastAsia="sv-SE"/>
                </w:rPr>
                <w:t>EN-DC int</w:t>
              </w:r>
              <w:r>
                <w:rPr>
                  <w:lang w:eastAsia="sv-SE"/>
                </w:rPr>
                <w:t>er</w:t>
              </w:r>
              <w:r w:rsidRPr="00D30015">
                <w:rPr>
                  <w:lang w:eastAsia="sv-SE"/>
                </w:rPr>
                <w:t>-frequency case measurement accuracy with FR2 serving cell and FR2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F97138F" w14:textId="190761AB" w:rsidR="006F68FA" w:rsidRPr="00D0162F" w:rsidRDefault="006F68FA" w:rsidP="006F68FA">
            <w:pPr>
              <w:pStyle w:val="TAL"/>
              <w:rPr>
                <w:ins w:id="1273" w:author="Ivan Cheng (鄭宜樺)" w:date="2024-05-10T11:38:00Z"/>
                <w:rFonts w:eastAsia="SimSun"/>
              </w:rPr>
            </w:pPr>
            <w:ins w:id="1274" w:author="Ivan Cheng (鄭宜樺)" w:date="2024-05-10T11:39:00Z">
              <w:r w:rsidRPr="00D0162F">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1D6583A" w14:textId="4B3AAD98" w:rsidR="006F68FA" w:rsidRPr="00D0162F" w:rsidRDefault="006F68FA" w:rsidP="006F68FA">
            <w:pPr>
              <w:pStyle w:val="TAL"/>
              <w:rPr>
                <w:ins w:id="1275" w:author="Ivan Cheng (鄭宜樺)" w:date="2024-05-10T11:38:00Z"/>
                <w:rFonts w:eastAsia="SimSun"/>
              </w:rPr>
            </w:pPr>
            <w:ins w:id="1276" w:author="Ivan Cheng (鄭宜樺)" w:date="2024-05-10T11:39:00Z">
              <w:r w:rsidRPr="00D0162F">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7036589" w14:textId="25227D35" w:rsidR="006F68FA" w:rsidRPr="00D0162F" w:rsidRDefault="006F68FA" w:rsidP="006F68FA">
            <w:pPr>
              <w:pStyle w:val="TAL"/>
              <w:rPr>
                <w:ins w:id="1277" w:author="Ivan Cheng (鄭宜樺)" w:date="2024-05-10T11:38:00Z"/>
              </w:rPr>
            </w:pPr>
            <w:ins w:id="1278" w:author="Ivan Cheng (鄭宜樺)" w:date="2024-05-10T11:39:00Z">
              <w:r w:rsidRPr="00D0162F">
                <w:t>NR Cell 3</w:t>
              </w:r>
            </w:ins>
          </w:p>
        </w:tc>
        <w:tc>
          <w:tcPr>
            <w:tcW w:w="1049" w:type="dxa"/>
            <w:tcBorders>
              <w:top w:val="single" w:sz="4" w:space="0" w:color="auto"/>
              <w:left w:val="nil"/>
              <w:bottom w:val="single" w:sz="4" w:space="0" w:color="auto"/>
              <w:right w:val="single" w:sz="4" w:space="0" w:color="auto"/>
            </w:tcBorders>
            <w:vAlign w:val="center"/>
          </w:tcPr>
          <w:p w14:paraId="085B2904" w14:textId="77777777" w:rsidR="006F68FA" w:rsidRPr="00D0162F" w:rsidRDefault="006F68FA" w:rsidP="006F68FA">
            <w:pPr>
              <w:pStyle w:val="TAL"/>
              <w:rPr>
                <w:ins w:id="1279" w:author="Ivan Cheng (鄭宜樺)" w:date="2024-05-10T11: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4135AD" w14:textId="77777777" w:rsidR="006F68FA" w:rsidRPr="00D0162F" w:rsidRDefault="006F68FA" w:rsidP="006F68FA">
            <w:pPr>
              <w:pStyle w:val="TAL"/>
              <w:rPr>
                <w:ins w:id="1280" w:author="Ivan Cheng (鄭宜樺)" w:date="2024-05-10T11:38:00Z"/>
              </w:rPr>
            </w:pP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C7AB7" w14:textId="77777777" w:rsidR="00990556" w:rsidRDefault="00990556">
      <w:r>
        <w:separator/>
      </w:r>
    </w:p>
  </w:endnote>
  <w:endnote w:type="continuationSeparator" w:id="0">
    <w:p w14:paraId="17384B13" w14:textId="77777777" w:rsidR="00990556" w:rsidRDefault="0099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9A69" w14:textId="77777777" w:rsidR="00990556" w:rsidRDefault="00990556">
      <w:r>
        <w:separator/>
      </w:r>
    </w:p>
  </w:footnote>
  <w:footnote w:type="continuationSeparator" w:id="0">
    <w:p w14:paraId="1FA6A89C" w14:textId="77777777" w:rsidR="00990556" w:rsidRDefault="00990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545192"/>
    <w:multiLevelType w:val="hybridMultilevel"/>
    <w:tmpl w:val="8A765F60"/>
    <w:lvl w:ilvl="0" w:tplc="51B2A96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6"/>
  </w:num>
  <w:num w:numId="9">
    <w:abstractNumId w:val="19"/>
  </w:num>
  <w:num w:numId="10">
    <w:abstractNumId w:val="25"/>
  </w:num>
  <w:num w:numId="11">
    <w:abstractNumId w:val="29"/>
  </w:num>
  <w:num w:numId="12">
    <w:abstractNumId w:val="6"/>
  </w:num>
  <w:num w:numId="13">
    <w:abstractNumId w:val="24"/>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A0D"/>
    <w:rsid w:val="00000C88"/>
    <w:rsid w:val="0000585F"/>
    <w:rsid w:val="000060A0"/>
    <w:rsid w:val="000070D6"/>
    <w:rsid w:val="00012687"/>
    <w:rsid w:val="000135A8"/>
    <w:rsid w:val="000137FD"/>
    <w:rsid w:val="00014F30"/>
    <w:rsid w:val="00015272"/>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54A1"/>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2FA6"/>
    <w:rsid w:val="00124C38"/>
    <w:rsid w:val="00125BD2"/>
    <w:rsid w:val="0012713F"/>
    <w:rsid w:val="00127CD7"/>
    <w:rsid w:val="0013038F"/>
    <w:rsid w:val="001303F4"/>
    <w:rsid w:val="00131117"/>
    <w:rsid w:val="00131484"/>
    <w:rsid w:val="00132564"/>
    <w:rsid w:val="00132B73"/>
    <w:rsid w:val="001417B8"/>
    <w:rsid w:val="00141F93"/>
    <w:rsid w:val="00144C71"/>
    <w:rsid w:val="00145471"/>
    <w:rsid w:val="00145D43"/>
    <w:rsid w:val="00155880"/>
    <w:rsid w:val="0015663C"/>
    <w:rsid w:val="00156EC6"/>
    <w:rsid w:val="00160A29"/>
    <w:rsid w:val="00162502"/>
    <w:rsid w:val="00165B08"/>
    <w:rsid w:val="00171030"/>
    <w:rsid w:val="00172645"/>
    <w:rsid w:val="00173EC6"/>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5F1F"/>
    <w:rsid w:val="00296357"/>
    <w:rsid w:val="00297C53"/>
    <w:rsid w:val="002A0902"/>
    <w:rsid w:val="002A174C"/>
    <w:rsid w:val="002A294B"/>
    <w:rsid w:val="002A3FD2"/>
    <w:rsid w:val="002B114F"/>
    <w:rsid w:val="002B2D84"/>
    <w:rsid w:val="002B33D4"/>
    <w:rsid w:val="002B3669"/>
    <w:rsid w:val="002B3F03"/>
    <w:rsid w:val="002B548F"/>
    <w:rsid w:val="002B5741"/>
    <w:rsid w:val="002B7432"/>
    <w:rsid w:val="002C28D4"/>
    <w:rsid w:val="002C3554"/>
    <w:rsid w:val="002C5E32"/>
    <w:rsid w:val="002D4114"/>
    <w:rsid w:val="002D424D"/>
    <w:rsid w:val="002D6372"/>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575E"/>
    <w:rsid w:val="0031723D"/>
    <w:rsid w:val="0032284F"/>
    <w:rsid w:val="00324A05"/>
    <w:rsid w:val="00325E84"/>
    <w:rsid w:val="0032654E"/>
    <w:rsid w:val="003305DE"/>
    <w:rsid w:val="00331230"/>
    <w:rsid w:val="0033544C"/>
    <w:rsid w:val="00335584"/>
    <w:rsid w:val="00336422"/>
    <w:rsid w:val="00337A4B"/>
    <w:rsid w:val="003408BD"/>
    <w:rsid w:val="00340E59"/>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7788E"/>
    <w:rsid w:val="00381455"/>
    <w:rsid w:val="00381709"/>
    <w:rsid w:val="00381789"/>
    <w:rsid w:val="00382C4C"/>
    <w:rsid w:val="00385CA8"/>
    <w:rsid w:val="00387973"/>
    <w:rsid w:val="00391F5A"/>
    <w:rsid w:val="0039363D"/>
    <w:rsid w:val="00396F6D"/>
    <w:rsid w:val="00397CB0"/>
    <w:rsid w:val="003A592F"/>
    <w:rsid w:val="003A6866"/>
    <w:rsid w:val="003A6EF5"/>
    <w:rsid w:val="003B0D97"/>
    <w:rsid w:val="003B214C"/>
    <w:rsid w:val="003B3388"/>
    <w:rsid w:val="003B4236"/>
    <w:rsid w:val="003C2719"/>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9B"/>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58B"/>
    <w:rsid w:val="006A0AD5"/>
    <w:rsid w:val="006A2E83"/>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E6A2E"/>
    <w:rsid w:val="006F2022"/>
    <w:rsid w:val="006F2C7E"/>
    <w:rsid w:val="006F30E8"/>
    <w:rsid w:val="006F61FD"/>
    <w:rsid w:val="006F645D"/>
    <w:rsid w:val="006F676C"/>
    <w:rsid w:val="006F68FA"/>
    <w:rsid w:val="006F6E45"/>
    <w:rsid w:val="00712160"/>
    <w:rsid w:val="0071314B"/>
    <w:rsid w:val="00713D58"/>
    <w:rsid w:val="00713D8C"/>
    <w:rsid w:val="00714468"/>
    <w:rsid w:val="007225CF"/>
    <w:rsid w:val="00725815"/>
    <w:rsid w:val="00727666"/>
    <w:rsid w:val="00740173"/>
    <w:rsid w:val="00743551"/>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02E8"/>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13C1"/>
    <w:rsid w:val="008326DD"/>
    <w:rsid w:val="00832765"/>
    <w:rsid w:val="008346E5"/>
    <w:rsid w:val="0083471E"/>
    <w:rsid w:val="00836126"/>
    <w:rsid w:val="008407A6"/>
    <w:rsid w:val="00842462"/>
    <w:rsid w:val="00843518"/>
    <w:rsid w:val="0084381D"/>
    <w:rsid w:val="0084543E"/>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48CE"/>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50D8"/>
    <w:rsid w:val="0089604E"/>
    <w:rsid w:val="008968A1"/>
    <w:rsid w:val="0089756C"/>
    <w:rsid w:val="008A25D0"/>
    <w:rsid w:val="008A3149"/>
    <w:rsid w:val="008A3AF6"/>
    <w:rsid w:val="008A45A6"/>
    <w:rsid w:val="008A5865"/>
    <w:rsid w:val="008A676D"/>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A9C"/>
    <w:rsid w:val="008E6E6F"/>
    <w:rsid w:val="008F13D6"/>
    <w:rsid w:val="008F2C68"/>
    <w:rsid w:val="008F315F"/>
    <w:rsid w:val="008F3789"/>
    <w:rsid w:val="008F49F0"/>
    <w:rsid w:val="008F6455"/>
    <w:rsid w:val="008F686C"/>
    <w:rsid w:val="008F69BE"/>
    <w:rsid w:val="008F762C"/>
    <w:rsid w:val="0090565B"/>
    <w:rsid w:val="009077B5"/>
    <w:rsid w:val="0091016B"/>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18D3"/>
    <w:rsid w:val="009733E7"/>
    <w:rsid w:val="00974718"/>
    <w:rsid w:val="00975017"/>
    <w:rsid w:val="009777D9"/>
    <w:rsid w:val="0098018F"/>
    <w:rsid w:val="009849B6"/>
    <w:rsid w:val="00990556"/>
    <w:rsid w:val="00990B99"/>
    <w:rsid w:val="00991B88"/>
    <w:rsid w:val="00992F4C"/>
    <w:rsid w:val="0099479F"/>
    <w:rsid w:val="0099563D"/>
    <w:rsid w:val="00996EF3"/>
    <w:rsid w:val="009A0F8C"/>
    <w:rsid w:val="009A428E"/>
    <w:rsid w:val="009A5753"/>
    <w:rsid w:val="009A579D"/>
    <w:rsid w:val="009A6DED"/>
    <w:rsid w:val="009B0845"/>
    <w:rsid w:val="009B0F63"/>
    <w:rsid w:val="009B183E"/>
    <w:rsid w:val="009B209F"/>
    <w:rsid w:val="009B3EE0"/>
    <w:rsid w:val="009B44F2"/>
    <w:rsid w:val="009C08FA"/>
    <w:rsid w:val="009C0C48"/>
    <w:rsid w:val="009C2D63"/>
    <w:rsid w:val="009C47B7"/>
    <w:rsid w:val="009C4E44"/>
    <w:rsid w:val="009C5DD6"/>
    <w:rsid w:val="009C715A"/>
    <w:rsid w:val="009D29E8"/>
    <w:rsid w:val="009D5889"/>
    <w:rsid w:val="009D6C4F"/>
    <w:rsid w:val="009D75C2"/>
    <w:rsid w:val="009D7ACC"/>
    <w:rsid w:val="009E1101"/>
    <w:rsid w:val="009E3297"/>
    <w:rsid w:val="009E44BD"/>
    <w:rsid w:val="009E5FF0"/>
    <w:rsid w:val="009F013E"/>
    <w:rsid w:val="009F0A9B"/>
    <w:rsid w:val="009F11DE"/>
    <w:rsid w:val="009F45D7"/>
    <w:rsid w:val="009F5B58"/>
    <w:rsid w:val="009F5DA3"/>
    <w:rsid w:val="009F734F"/>
    <w:rsid w:val="00A01471"/>
    <w:rsid w:val="00A032C4"/>
    <w:rsid w:val="00A04AD0"/>
    <w:rsid w:val="00A132EB"/>
    <w:rsid w:val="00A13428"/>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0ED"/>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6CA"/>
    <w:rsid w:val="00B12B25"/>
    <w:rsid w:val="00B158FF"/>
    <w:rsid w:val="00B173B6"/>
    <w:rsid w:val="00B177E1"/>
    <w:rsid w:val="00B179FB"/>
    <w:rsid w:val="00B22035"/>
    <w:rsid w:val="00B252BD"/>
    <w:rsid w:val="00B258BB"/>
    <w:rsid w:val="00B25D3E"/>
    <w:rsid w:val="00B2670C"/>
    <w:rsid w:val="00B26D7A"/>
    <w:rsid w:val="00B32418"/>
    <w:rsid w:val="00B3515A"/>
    <w:rsid w:val="00B353AB"/>
    <w:rsid w:val="00B35ADE"/>
    <w:rsid w:val="00B411C3"/>
    <w:rsid w:val="00B415C6"/>
    <w:rsid w:val="00B43C3F"/>
    <w:rsid w:val="00B44017"/>
    <w:rsid w:val="00B445B1"/>
    <w:rsid w:val="00B447E2"/>
    <w:rsid w:val="00B45B91"/>
    <w:rsid w:val="00B46125"/>
    <w:rsid w:val="00B477EB"/>
    <w:rsid w:val="00B47919"/>
    <w:rsid w:val="00B54516"/>
    <w:rsid w:val="00B554F8"/>
    <w:rsid w:val="00B57817"/>
    <w:rsid w:val="00B57B11"/>
    <w:rsid w:val="00B601E8"/>
    <w:rsid w:val="00B61B5B"/>
    <w:rsid w:val="00B67B97"/>
    <w:rsid w:val="00B725AF"/>
    <w:rsid w:val="00B76C9F"/>
    <w:rsid w:val="00B8047B"/>
    <w:rsid w:val="00B81E1B"/>
    <w:rsid w:val="00B8265E"/>
    <w:rsid w:val="00B8321E"/>
    <w:rsid w:val="00B839A9"/>
    <w:rsid w:val="00B858F7"/>
    <w:rsid w:val="00B91A24"/>
    <w:rsid w:val="00B934F9"/>
    <w:rsid w:val="00B93C1E"/>
    <w:rsid w:val="00B968C8"/>
    <w:rsid w:val="00B96D51"/>
    <w:rsid w:val="00BA069A"/>
    <w:rsid w:val="00BA10FE"/>
    <w:rsid w:val="00BA3EC5"/>
    <w:rsid w:val="00BA4F64"/>
    <w:rsid w:val="00BA51D9"/>
    <w:rsid w:val="00BA5FC6"/>
    <w:rsid w:val="00BB2577"/>
    <w:rsid w:val="00BB263B"/>
    <w:rsid w:val="00BB5DFC"/>
    <w:rsid w:val="00BB6BD4"/>
    <w:rsid w:val="00BB7D03"/>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39FD"/>
    <w:rsid w:val="00C33C0C"/>
    <w:rsid w:val="00C43826"/>
    <w:rsid w:val="00C442BC"/>
    <w:rsid w:val="00C45310"/>
    <w:rsid w:val="00C45F4F"/>
    <w:rsid w:val="00C51633"/>
    <w:rsid w:val="00C5784F"/>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73F"/>
    <w:rsid w:val="00CF6AFD"/>
    <w:rsid w:val="00CF7690"/>
    <w:rsid w:val="00D00619"/>
    <w:rsid w:val="00D012DF"/>
    <w:rsid w:val="00D02D32"/>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2198"/>
    <w:rsid w:val="00DB55BB"/>
    <w:rsid w:val="00DB6B06"/>
    <w:rsid w:val="00DC0E1C"/>
    <w:rsid w:val="00DC0E99"/>
    <w:rsid w:val="00DC1600"/>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222"/>
    <w:rsid w:val="00E34898"/>
    <w:rsid w:val="00E354C3"/>
    <w:rsid w:val="00E35C92"/>
    <w:rsid w:val="00E43876"/>
    <w:rsid w:val="00E4640E"/>
    <w:rsid w:val="00E46947"/>
    <w:rsid w:val="00E51E27"/>
    <w:rsid w:val="00E549A9"/>
    <w:rsid w:val="00E57045"/>
    <w:rsid w:val="00E57719"/>
    <w:rsid w:val="00E578E4"/>
    <w:rsid w:val="00E6244C"/>
    <w:rsid w:val="00E62A84"/>
    <w:rsid w:val="00E64178"/>
    <w:rsid w:val="00E64B6D"/>
    <w:rsid w:val="00E65F1D"/>
    <w:rsid w:val="00E720F2"/>
    <w:rsid w:val="00E74038"/>
    <w:rsid w:val="00E745FE"/>
    <w:rsid w:val="00E7465F"/>
    <w:rsid w:val="00E75FAE"/>
    <w:rsid w:val="00E76A11"/>
    <w:rsid w:val="00E804F3"/>
    <w:rsid w:val="00E809B4"/>
    <w:rsid w:val="00E8199E"/>
    <w:rsid w:val="00E84FB5"/>
    <w:rsid w:val="00E85F2A"/>
    <w:rsid w:val="00E86276"/>
    <w:rsid w:val="00E87EBD"/>
    <w:rsid w:val="00E91313"/>
    <w:rsid w:val="00E9445C"/>
    <w:rsid w:val="00E95DDA"/>
    <w:rsid w:val="00EA3E0F"/>
    <w:rsid w:val="00EA7FF9"/>
    <w:rsid w:val="00EB09B7"/>
    <w:rsid w:val="00EB0AEB"/>
    <w:rsid w:val="00EB1E46"/>
    <w:rsid w:val="00EB5AEA"/>
    <w:rsid w:val="00EB5D25"/>
    <w:rsid w:val="00EB5EA3"/>
    <w:rsid w:val="00EB601B"/>
    <w:rsid w:val="00EC47FA"/>
    <w:rsid w:val="00EC4989"/>
    <w:rsid w:val="00EC7726"/>
    <w:rsid w:val="00ED01BD"/>
    <w:rsid w:val="00ED05C9"/>
    <w:rsid w:val="00ED14D7"/>
    <w:rsid w:val="00ED1CF8"/>
    <w:rsid w:val="00ED22B7"/>
    <w:rsid w:val="00ED2CCA"/>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3F99"/>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10C1"/>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6B24"/>
    <w:rsid w:val="00F673D8"/>
    <w:rsid w:val="00F74842"/>
    <w:rsid w:val="00F77C7D"/>
    <w:rsid w:val="00F80414"/>
    <w:rsid w:val="00F86CE6"/>
    <w:rsid w:val="00F93591"/>
    <w:rsid w:val="00F95BAD"/>
    <w:rsid w:val="00F9637F"/>
    <w:rsid w:val="00FA1C6B"/>
    <w:rsid w:val="00FA457D"/>
    <w:rsid w:val="00FA549D"/>
    <w:rsid w:val="00FB0215"/>
    <w:rsid w:val="00FB2144"/>
    <w:rsid w:val="00FB5CA7"/>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5213</TotalTime>
  <Pages>13</Pages>
  <Words>4803</Words>
  <Characters>27379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1443</cp:revision>
  <cp:lastPrinted>1899-12-31T23:00:00Z</cp:lastPrinted>
  <dcterms:created xsi:type="dcterms:W3CDTF">2020-02-03T08:32:00Z</dcterms:created>
  <dcterms:modified xsi:type="dcterms:W3CDTF">2024-05-20T09:51:00Z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